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rPr>
          <w:rFonts w:ascii="Arial" w:hAnsi="Arial" w:eastAsia="宋体" w:cs="Arial"/>
          <w:lang w:val="en-US"/>
        </w:rPr>
      </w:pPr>
      <w:r>
        <w:rPr>
          <w:rFonts w:hint="eastAsia" w:ascii="Arial" w:hAnsi="Arial" w:cs="Arial"/>
          <w:sz w:val="24"/>
          <w:szCs w:val="24"/>
          <w:lang w:val="en-US"/>
        </w:rPr>
        <w:t>3GPP TSG-RAN WG3 #114-bis-e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hint="eastAsia" w:ascii="Arial" w:hAnsi="Arial" w:eastAsia="宋体" w:cs="Arial"/>
          <w:iCs/>
          <w:sz w:val="24"/>
          <w:szCs w:val="24"/>
          <w:lang w:val="en-US"/>
        </w:rPr>
        <w:t>R3-221211</w:t>
      </w:r>
    </w:p>
    <w:p>
      <w:pPr>
        <w:overflowPunct w:val="0"/>
        <w:autoSpaceDE w:val="0"/>
        <w:jc w:val="both"/>
        <w:textAlignment w:val="baseline"/>
        <w:rPr>
          <w:rFonts w:ascii="Arial" w:hAnsi="Arial" w:eastAsia="Batang" w:cs="Arial"/>
          <w:color w:val="000000"/>
          <w:sz w:val="24"/>
        </w:rPr>
      </w:pPr>
      <w:r>
        <w:rPr>
          <w:rFonts w:hint="eastAsia" w:ascii="Arial" w:hAnsi="Arial" w:cs="Arial"/>
          <w:color w:val="000000"/>
          <w:sz w:val="24"/>
          <w:lang w:eastAsia="zh-CN"/>
        </w:rPr>
        <w:t>17-26 Jan 2022</w:t>
      </w:r>
    </w:p>
    <w:p>
      <w:pPr>
        <w:overflowPunct w:val="0"/>
        <w:autoSpaceDE w:val="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54"/>
      </w:pPr>
    </w:p>
    <w:p>
      <w:pPr>
        <w:pStyle w:val="54"/>
      </w:pPr>
      <w:r>
        <w:t>Agenda Item:</w:t>
      </w:r>
      <w:r>
        <w:tab/>
      </w:r>
      <w:r>
        <w:rPr>
          <w:rFonts w:hint="eastAsia"/>
        </w:rPr>
        <w:t>10.2.1.4</w:t>
      </w:r>
    </w:p>
    <w:p>
      <w:pPr>
        <w:pStyle w:val="54"/>
        <w:rPr>
          <w:lang w:val="it-IT"/>
        </w:rPr>
      </w:pPr>
      <w:r>
        <w:t>Source:</w:t>
      </w:r>
      <w:r>
        <w:tab/>
      </w:r>
      <w:r>
        <w:t>ZTE (moderator)</w:t>
      </w:r>
    </w:p>
    <w:p>
      <w:pPr>
        <w:pStyle w:val="54"/>
        <w:rPr>
          <w:lang w:val="it-IT"/>
        </w:rPr>
      </w:pPr>
      <w:r>
        <w:rPr>
          <w:lang w:val="it-IT"/>
        </w:rPr>
        <w:t>Title:</w:t>
      </w:r>
      <w:r>
        <w:rPr>
          <w:lang w:val="it-IT"/>
        </w:rPr>
        <w:tab/>
      </w:r>
      <w:r>
        <w:rPr>
          <w:lang w:val="it-IT"/>
        </w:rPr>
        <w:t xml:space="preserve">Summary of Offline Discussion on </w:t>
      </w:r>
      <w:r>
        <w:rPr>
          <w:rFonts w:hint="eastAsia"/>
          <w:lang w:val="it-IT"/>
        </w:rPr>
        <w:t>CB: # SONMDT2_UEHistoryInfor</w:t>
      </w:r>
    </w:p>
    <w:p>
      <w:pPr>
        <w:pStyle w:val="54"/>
      </w:pPr>
      <w:r>
        <w:t>Document for:</w:t>
      </w:r>
      <w:r>
        <w:tab/>
      </w:r>
      <w:r>
        <w:t>Approval</w:t>
      </w:r>
    </w:p>
    <w:p>
      <w:pPr>
        <w:pStyle w:val="2"/>
      </w:pPr>
      <w:r>
        <w:t>Introduction</w:t>
      </w:r>
    </w:p>
    <w:p>
      <w:pPr>
        <w:spacing w:after="0"/>
        <w:rPr>
          <w:sz w:val="21"/>
          <w:szCs w:val="21"/>
          <w:lang w:eastAsia="en-US"/>
        </w:rPr>
      </w:pPr>
      <w:r>
        <w:rPr>
          <w:rFonts w:ascii="Calibri" w:hAnsi="Calibri" w:cs="Calibri"/>
          <w:b/>
          <w:color w:val="FF00FF"/>
          <w:sz w:val="18"/>
          <w:lang w:eastAsia="en-US"/>
        </w:rPr>
        <w:t xml:space="preserve">CB: # </w:t>
      </w:r>
      <w:r>
        <w:rPr>
          <w:rFonts w:ascii="Calibri" w:hAnsi="Calibri" w:cs="Calibri"/>
          <w:b/>
          <w:bCs/>
          <w:color w:val="FF00FF"/>
          <w:sz w:val="18"/>
          <w:szCs w:val="18"/>
          <w:lang w:eastAsia="en-US"/>
        </w:rPr>
        <w:t>SONMDT2_UEHistoryInfor</w:t>
      </w:r>
    </w:p>
    <w:p>
      <w:pPr>
        <w:widowControl w:val="0"/>
        <w:spacing w:after="0"/>
        <w:ind w:left="144" w:hanging="144"/>
        <w:rPr>
          <w:rFonts w:ascii="Calibri" w:hAnsi="Calibri" w:eastAsia="等线" w:cs="Calibri"/>
          <w:b/>
          <w:color w:val="FF00FF"/>
          <w:sz w:val="18"/>
          <w:lang w:eastAsia="en-US"/>
        </w:rPr>
      </w:pPr>
      <w:r>
        <w:rPr>
          <w:rFonts w:hint="eastAsia" w:ascii="Calibri" w:hAnsi="Calibri" w:eastAsia="等线" w:cs="Calibri"/>
          <w:b/>
          <w:color w:val="FF00FF"/>
          <w:sz w:val="18"/>
          <w:lang w:eastAsia="en-US"/>
        </w:rPr>
        <w:t>-</w:t>
      </w:r>
      <w:r>
        <w:rPr>
          <w:rFonts w:ascii="Calibri" w:hAnsi="Calibri" w:eastAsia="等线" w:cs="Calibri"/>
          <w:b/>
          <w:color w:val="FF00FF"/>
          <w:sz w:val="18"/>
          <w:lang w:eastAsia="en-US"/>
        </w:rPr>
        <w:t xml:space="preserve"> Continue the discussion on the open issues from last meeting</w:t>
      </w:r>
    </w:p>
    <w:p>
      <w:pPr>
        <w:widowControl w:val="0"/>
        <w:spacing w:after="0"/>
        <w:ind w:left="144" w:hanging="144"/>
        <w:rPr>
          <w:rFonts w:ascii="Calibri" w:hAnsi="Calibri" w:eastAsia="等线" w:cs="Calibri"/>
          <w:b/>
          <w:color w:val="FF00FF"/>
          <w:sz w:val="18"/>
          <w:lang w:eastAsia="en-US"/>
        </w:rPr>
      </w:pPr>
      <w:r>
        <w:rPr>
          <w:rFonts w:ascii="Calibri" w:hAnsi="Calibri" w:eastAsia="等线" w:cs="Calibri"/>
          <w:b/>
          <w:color w:val="FF00FF"/>
          <w:sz w:val="18"/>
          <w:lang w:eastAsia="en-US"/>
        </w:rPr>
        <w:t>- Check the details of TPs</w:t>
      </w:r>
    </w:p>
    <w:p>
      <w:pPr>
        <w:widowControl w:val="0"/>
        <w:spacing w:after="0"/>
        <w:ind w:left="144" w:hanging="144"/>
        <w:rPr>
          <w:rFonts w:ascii="Calibri" w:hAnsi="Calibri" w:cs="Calibri"/>
          <w:b/>
          <w:color w:val="FF00FF"/>
          <w:sz w:val="18"/>
          <w:lang w:eastAsia="en-US"/>
        </w:rPr>
      </w:pPr>
      <w:r>
        <w:rPr>
          <w:rFonts w:ascii="Calibri" w:hAnsi="Calibri" w:eastAsia="等线" w:cs="Calibri"/>
          <w:b/>
          <w:color w:val="FF00FF"/>
          <w:sz w:val="18"/>
          <w:lang w:eastAsia="en-US"/>
        </w:rPr>
        <w:t>- Try to close this topic, capture agreements and update the TPs if agreeable</w:t>
      </w:r>
      <w:r>
        <w:rPr>
          <w:rFonts w:ascii="Calibri" w:hAnsi="Calibri" w:cs="Calibri"/>
          <w:b/>
          <w:color w:val="FF00FF"/>
          <w:sz w:val="18"/>
          <w:lang w:eastAsia="en-US"/>
        </w:rPr>
        <w:t xml:space="preserve"> </w:t>
      </w:r>
    </w:p>
    <w:p>
      <w:pPr>
        <w:widowControl w:val="0"/>
        <w:spacing w:after="0"/>
        <w:ind w:left="144" w:hanging="144"/>
        <w:rPr>
          <w:rFonts w:ascii="Calibri" w:hAnsi="Calibri" w:cs="Calibri"/>
          <w:color w:val="000000"/>
          <w:sz w:val="18"/>
          <w:szCs w:val="18"/>
          <w:lang w:eastAsia="en-US"/>
        </w:rPr>
      </w:pPr>
      <w:r>
        <w:rPr>
          <w:rFonts w:ascii="Calibri" w:hAnsi="Calibri" w:cs="Calibri"/>
          <w:color w:val="000000"/>
          <w:sz w:val="18"/>
          <w:szCs w:val="18"/>
          <w:lang w:eastAsia="en-US"/>
        </w:rPr>
        <w:t>(ZTE - moderator)</w:t>
      </w:r>
    </w:p>
    <w:p>
      <w:pPr>
        <w:widowControl w:val="0"/>
        <w:ind w:left="144" w:hanging="144"/>
        <w:rPr>
          <w:rFonts w:ascii="Calibri" w:hAnsi="Calibri" w:cs="Calibri"/>
          <w:color w:val="000000"/>
          <w:sz w:val="18"/>
          <w:lang w:eastAsia="zh-CN"/>
        </w:rPr>
      </w:pPr>
      <w:r>
        <w:rPr>
          <w:rFonts w:ascii="Calibri" w:hAnsi="Calibri" w:cs="Calibri"/>
          <w:color w:val="000000"/>
          <w:sz w:val="18"/>
          <w:szCs w:val="18"/>
          <w:lang w:eastAsia="en-US"/>
        </w:rPr>
        <w:t xml:space="preserve">Summary of offline disc </w:t>
      </w:r>
      <w:r>
        <w:fldChar w:fldCharType="begin"/>
      </w:r>
      <w:r>
        <w:instrText xml:space="preserve"> HYPERLINK "file:///C:\\liuaijuan\\AppData\\Local\\Microsoft\\Windows\\INetCache\\Content.Outlook\\IDLQ5HGM\\Inbox\\R3-221017.zip" </w:instrText>
      </w:r>
      <w:r>
        <w:fldChar w:fldCharType="separate"/>
      </w:r>
      <w:r>
        <w:rPr>
          <w:rStyle w:val="26"/>
          <w:rFonts w:ascii="Calibri" w:hAnsi="Calibri" w:cs="Calibri"/>
          <w:sz w:val="18"/>
          <w:szCs w:val="18"/>
          <w:lang w:eastAsia="en-US"/>
        </w:rPr>
        <w:t>R3-221017</w:t>
      </w:r>
      <w:r>
        <w:rPr>
          <w:rStyle w:val="26"/>
          <w:rFonts w:ascii="Calibri" w:hAnsi="Calibri" w:cs="Calibri"/>
          <w:sz w:val="18"/>
          <w:szCs w:val="18"/>
          <w:lang w:eastAsia="en-US"/>
        </w:rPr>
        <w:fldChar w:fldCharType="end"/>
      </w:r>
      <w:r>
        <w:rPr>
          <w:rFonts w:cs="Calibri"/>
          <w:color w:val="000000"/>
          <w:sz w:val="18"/>
          <w:szCs w:val="18"/>
        </w:rPr>
        <w:t xml:space="preserve"> </w:t>
      </w:r>
    </w:p>
    <w:p>
      <w:pPr>
        <w:widowControl w:val="0"/>
        <w:ind w:left="144" w:hanging="144"/>
        <w:rPr>
          <w:rFonts w:ascii="Calibri" w:hAnsi="Calibri" w:eastAsia="MS Mincho" w:cs="Calibri"/>
          <w:color w:val="000000"/>
          <w:sz w:val="18"/>
          <w:lang w:eastAsia="zh-CN"/>
        </w:rPr>
      </w:pPr>
    </w:p>
    <w:p>
      <w:pPr>
        <w:widowControl w:val="0"/>
        <w:spacing w:after="0"/>
        <w:ind w:left="144" w:hanging="144"/>
      </w:pPr>
      <w:r>
        <w:t>It is proposed to divide the discussion into two phases:</w:t>
      </w:r>
    </w:p>
    <w:p>
      <w:pPr>
        <w:widowControl w:val="0"/>
        <w:spacing w:after="0"/>
        <w:ind w:left="144" w:hanging="144"/>
        <w:rPr>
          <w:b/>
          <w:bCs/>
        </w:rPr>
      </w:pPr>
      <w:r>
        <w:rPr>
          <w:b/>
          <w:bCs/>
        </w:rPr>
        <w:t>-</w:t>
      </w:r>
      <w:r>
        <w:rPr>
          <w:b/>
          <w:bCs/>
        </w:rPr>
        <w:tab/>
      </w:r>
      <w:r>
        <w:rPr>
          <w:b/>
          <w:bCs/>
        </w:rPr>
        <w:t>Phase 1: Identify the issues to be discussed in RAN3</w:t>
      </w:r>
    </w:p>
    <w:p>
      <w:pPr>
        <w:widowControl w:val="0"/>
        <w:spacing w:after="0"/>
        <w:ind w:left="144" w:hanging="144"/>
        <w:rPr>
          <w:color w:val="FF0000"/>
        </w:rPr>
      </w:pPr>
      <w:r>
        <w:rPr>
          <w:color w:val="FF0000"/>
        </w:rPr>
        <w:tab/>
      </w:r>
      <w:r>
        <w:rPr>
          <w:color w:val="FF0000"/>
        </w:rPr>
        <w:t xml:space="preserve">Deadline: Please provide your views by </w:t>
      </w:r>
      <w:r>
        <w:rPr>
          <w:rFonts w:hint="eastAsia"/>
          <w:color w:val="FF0000"/>
          <w:lang w:eastAsia="zh-CN"/>
        </w:rPr>
        <w:t>8</w:t>
      </w:r>
      <w:r>
        <w:rPr>
          <w:color w:val="FF0000"/>
        </w:rPr>
        <w:t xml:space="preserve">:00am UTC </w:t>
      </w:r>
      <w:r>
        <w:rPr>
          <w:rFonts w:hint="eastAsia"/>
          <w:color w:val="FF0000"/>
          <w:lang w:eastAsia="zh-CN"/>
        </w:rPr>
        <w:t>Wednesday</w:t>
      </w:r>
      <w:r>
        <w:rPr>
          <w:color w:val="FF0000"/>
        </w:rPr>
        <w:t xml:space="preserve"> </w:t>
      </w:r>
      <w:r>
        <w:rPr>
          <w:rFonts w:hint="eastAsia"/>
          <w:color w:val="FF0000"/>
          <w:lang w:eastAsia="zh-CN"/>
        </w:rPr>
        <w:t>January</w:t>
      </w:r>
      <w:r>
        <w:rPr>
          <w:color w:val="FF0000"/>
        </w:rPr>
        <w:t xml:space="preserve"> </w:t>
      </w:r>
      <w:r>
        <w:rPr>
          <w:rFonts w:hint="eastAsia"/>
          <w:color w:val="FF0000"/>
          <w:lang w:eastAsia="zh-CN"/>
        </w:rPr>
        <w:t>19</w:t>
      </w:r>
      <w:r>
        <w:rPr>
          <w:rFonts w:hint="eastAsia"/>
          <w:color w:val="FF0000"/>
          <w:vertAlign w:val="superscript"/>
          <w:lang w:eastAsia="zh-CN"/>
        </w:rPr>
        <w:t>th</w:t>
      </w:r>
    </w:p>
    <w:p>
      <w:pPr>
        <w:widowControl w:val="0"/>
        <w:spacing w:after="0"/>
        <w:ind w:left="144" w:hanging="144"/>
        <w:rPr>
          <w:b/>
          <w:bCs/>
        </w:rPr>
      </w:pPr>
      <w:r>
        <w:rPr>
          <w:b/>
          <w:bCs/>
        </w:rPr>
        <w:t>-</w:t>
      </w:r>
      <w:r>
        <w:rPr>
          <w:b/>
          <w:bCs/>
        </w:rPr>
        <w:tab/>
      </w:r>
      <w:r>
        <w:rPr>
          <w:b/>
          <w:bCs/>
        </w:rPr>
        <w:t>Phase 2: Further discussion to capture agreements and open issues</w:t>
      </w:r>
    </w:p>
    <w:p>
      <w:pPr>
        <w:widowControl w:val="0"/>
        <w:spacing w:after="0"/>
        <w:ind w:left="144" w:hanging="144"/>
        <w:rPr>
          <w:color w:val="FF0000"/>
          <w:vertAlign w:val="superscript"/>
          <w:lang w:eastAsia="zh-CN"/>
        </w:rPr>
      </w:pPr>
      <w:r>
        <w:rPr>
          <w:color w:val="FF0000"/>
        </w:rPr>
        <w:tab/>
      </w:r>
      <w:r>
        <w:rPr>
          <w:color w:val="FF0000"/>
        </w:rPr>
        <w:t xml:space="preserve">Deadline: Please provide your views by </w:t>
      </w:r>
      <w:r>
        <w:rPr>
          <w:rFonts w:hint="eastAsia"/>
          <w:color w:val="FF0000"/>
          <w:lang w:eastAsia="zh-CN"/>
        </w:rPr>
        <w:t>8</w:t>
      </w:r>
      <w:r>
        <w:rPr>
          <w:color w:val="FF0000"/>
        </w:rPr>
        <w:t xml:space="preserve">:00am UTC </w:t>
      </w:r>
      <w:r>
        <w:rPr>
          <w:rFonts w:hint="eastAsia"/>
          <w:color w:val="FF0000"/>
          <w:lang w:eastAsia="zh-CN"/>
        </w:rPr>
        <w:t>Friday</w:t>
      </w:r>
      <w:r>
        <w:rPr>
          <w:color w:val="FF0000"/>
        </w:rPr>
        <w:t xml:space="preserve"> </w:t>
      </w:r>
      <w:r>
        <w:rPr>
          <w:rFonts w:hint="eastAsia"/>
          <w:color w:val="FF0000"/>
          <w:lang w:eastAsia="zh-CN"/>
        </w:rPr>
        <w:t>January</w:t>
      </w:r>
      <w:r>
        <w:rPr>
          <w:color w:val="FF0000"/>
        </w:rPr>
        <w:t xml:space="preserve"> </w:t>
      </w:r>
      <w:r>
        <w:rPr>
          <w:rFonts w:hint="eastAsia"/>
          <w:color w:val="FF0000"/>
          <w:lang w:eastAsia="zh-CN"/>
        </w:rPr>
        <w:t>21</w:t>
      </w:r>
      <w:r>
        <w:rPr>
          <w:rFonts w:hint="eastAsia"/>
          <w:color w:val="FF0000"/>
          <w:vertAlign w:val="superscript"/>
          <w:lang w:eastAsia="zh-CN"/>
        </w:rPr>
        <w:t>st</w:t>
      </w:r>
    </w:p>
    <w:p>
      <w:pPr>
        <w:widowControl w:val="0"/>
        <w:spacing w:after="0"/>
        <w:ind w:left="144" w:hanging="144"/>
        <w:rPr>
          <w:b/>
          <w:bCs/>
        </w:rPr>
      </w:pPr>
      <w:r>
        <w:rPr>
          <w:b/>
          <w:bCs/>
        </w:rPr>
        <w:t>-</w:t>
      </w:r>
      <w:r>
        <w:rPr>
          <w:b/>
          <w:bCs/>
        </w:rPr>
        <w:tab/>
      </w:r>
      <w:r>
        <w:rPr>
          <w:b/>
          <w:bCs/>
        </w:rPr>
        <w:t xml:space="preserve">Phase </w:t>
      </w:r>
      <w:r>
        <w:rPr>
          <w:rFonts w:hint="eastAsia"/>
          <w:b/>
          <w:bCs/>
          <w:lang w:eastAsia="zh-CN"/>
        </w:rPr>
        <w:t>3</w:t>
      </w:r>
      <w:r>
        <w:rPr>
          <w:b/>
          <w:bCs/>
        </w:rPr>
        <w:t>: Further discussion to capture agreements and open issues</w:t>
      </w:r>
    </w:p>
    <w:p>
      <w:pPr>
        <w:widowControl w:val="0"/>
        <w:spacing w:after="0"/>
        <w:ind w:left="144" w:hanging="144"/>
        <w:rPr>
          <w:color w:val="FF0000"/>
          <w:vertAlign w:val="superscript"/>
          <w:lang w:eastAsia="zh-CN"/>
        </w:rPr>
      </w:pPr>
      <w:r>
        <w:rPr>
          <w:color w:val="FF0000"/>
        </w:rPr>
        <w:tab/>
      </w:r>
      <w:r>
        <w:rPr>
          <w:color w:val="FF0000"/>
        </w:rPr>
        <w:t xml:space="preserve">Deadline: Please provide your views by </w:t>
      </w:r>
      <w:r>
        <w:rPr>
          <w:rFonts w:hint="eastAsia"/>
          <w:color w:val="FF0000"/>
          <w:lang w:eastAsia="zh-CN"/>
        </w:rPr>
        <w:t>13</w:t>
      </w:r>
      <w:r>
        <w:rPr>
          <w:color w:val="FF0000"/>
        </w:rPr>
        <w:t>:00</w:t>
      </w:r>
      <w:r>
        <w:rPr>
          <w:rFonts w:hint="eastAsia"/>
          <w:color w:val="FF0000"/>
          <w:lang w:eastAsia="zh-CN"/>
        </w:rPr>
        <w:t>p</w:t>
      </w:r>
      <w:r>
        <w:rPr>
          <w:color w:val="FF0000"/>
        </w:rPr>
        <w:t xml:space="preserve">m UTC </w:t>
      </w:r>
      <w:r>
        <w:rPr>
          <w:rFonts w:hint="eastAsia"/>
          <w:color w:val="FF0000"/>
          <w:lang w:eastAsia="zh-CN"/>
        </w:rPr>
        <w:t>Monday</w:t>
      </w:r>
      <w:r>
        <w:rPr>
          <w:color w:val="FF0000"/>
        </w:rPr>
        <w:t xml:space="preserve"> </w:t>
      </w:r>
      <w:r>
        <w:rPr>
          <w:rFonts w:hint="eastAsia"/>
          <w:color w:val="FF0000"/>
          <w:lang w:eastAsia="zh-CN"/>
        </w:rPr>
        <w:t>January</w:t>
      </w:r>
      <w:r>
        <w:rPr>
          <w:color w:val="FF0000"/>
        </w:rPr>
        <w:t xml:space="preserve"> </w:t>
      </w:r>
      <w:r>
        <w:rPr>
          <w:rFonts w:hint="eastAsia"/>
          <w:color w:val="FF0000"/>
          <w:lang w:eastAsia="zh-CN"/>
        </w:rPr>
        <w:t>24</w:t>
      </w:r>
      <w:r>
        <w:rPr>
          <w:rFonts w:hint="eastAsia"/>
          <w:color w:val="FF0000"/>
          <w:vertAlign w:val="superscript"/>
          <w:lang w:eastAsia="zh-CN"/>
        </w:rPr>
        <w:t>th</w:t>
      </w:r>
    </w:p>
    <w:p>
      <w:pPr>
        <w:widowControl w:val="0"/>
        <w:spacing w:after="0"/>
        <w:ind w:left="144" w:hanging="144"/>
        <w:rPr>
          <w:color w:val="FF0000"/>
          <w:vertAlign w:val="superscript"/>
          <w:lang w:eastAsia="zh-CN"/>
        </w:rPr>
      </w:pPr>
    </w:p>
    <w:p>
      <w:pPr>
        <w:pStyle w:val="2"/>
      </w:pPr>
      <w:r>
        <w:t>For the Chairman’s Notes</w:t>
      </w:r>
      <w:r>
        <w:rPr>
          <w:rFonts w:hint="eastAsia"/>
          <w:lang w:eastAsia="zh-CN"/>
        </w:rPr>
        <w:t xml:space="preserve"> </w:t>
      </w:r>
    </w:p>
    <w:p>
      <w:pPr>
        <w:keepNext w:val="0"/>
        <w:keepLines w:val="0"/>
        <w:pageBreakBefore w:val="0"/>
        <w:widowControl/>
        <w:kinsoku/>
        <w:wordWrap/>
        <w:topLinePunct w:val="0"/>
        <w:bidi w:val="0"/>
        <w:snapToGrid/>
        <w:spacing w:after="180"/>
        <w:rPr>
          <w:rFonts w:hint="eastAsia" w:eastAsia="宋体"/>
          <w:b/>
          <w:bCs/>
          <w:u w:val="single"/>
          <w:lang w:eastAsia="zh-CN"/>
        </w:rPr>
      </w:pPr>
      <w:r>
        <w:rPr>
          <w:rFonts w:hint="eastAsia" w:eastAsia="宋体"/>
          <w:b/>
          <w:bCs/>
          <w:u w:val="single"/>
          <w:lang w:eastAsia="zh-CN"/>
        </w:rPr>
        <w:t>Propose the following agreements:</w:t>
      </w:r>
    </w:p>
    <w:p>
      <w:pPr>
        <w:keepNext w:val="0"/>
        <w:keepLines w:val="0"/>
        <w:pageBreakBefore w:val="0"/>
        <w:widowControl/>
        <w:kinsoku/>
        <w:wordWrap/>
        <w:topLinePunct w:val="0"/>
        <w:bidi w:val="0"/>
        <w:snapToGrid/>
        <w:spacing w:after="180"/>
        <w:rPr>
          <w:rFonts w:hint="default" w:ascii="Arial" w:hAnsi="Arial" w:cs="Arial"/>
          <w:iCs/>
          <w:color w:val="00B050"/>
          <w:sz w:val="20"/>
          <w:szCs w:val="20"/>
          <w:lang w:val="en-US" w:eastAsia="zh-CN"/>
        </w:rPr>
      </w:pPr>
      <w:r>
        <w:rPr>
          <w:rFonts w:hint="default" w:ascii="Arial" w:hAnsi="Arial" w:cs="Arial"/>
          <w:iCs/>
          <w:color w:val="00B050"/>
          <w:sz w:val="20"/>
          <w:szCs w:val="20"/>
          <w:lang w:val="en-US" w:eastAsia="en-US"/>
        </w:rPr>
        <w:t>SN is responsible for collecting the SN UHI</w:t>
      </w:r>
      <w:r>
        <w:rPr>
          <w:rFonts w:hint="default" w:ascii="Arial" w:hAnsi="Arial" w:cs="Arial"/>
          <w:iCs/>
          <w:color w:val="00B050"/>
          <w:sz w:val="20"/>
          <w:szCs w:val="20"/>
          <w:lang w:val="en-US" w:eastAsia="zh-CN"/>
        </w:rPr>
        <w:t>.</w:t>
      </w:r>
    </w:p>
    <w:p>
      <w:pPr>
        <w:keepNext w:val="0"/>
        <w:keepLines w:val="0"/>
        <w:pageBreakBefore w:val="0"/>
        <w:widowControl/>
        <w:kinsoku/>
        <w:wordWrap/>
        <w:topLinePunct w:val="0"/>
        <w:bidi w:val="0"/>
        <w:snapToGrid/>
        <w:spacing w:after="180"/>
        <w:rPr>
          <w:rFonts w:hint="default" w:ascii="Arial" w:hAnsi="Arial" w:cs="Arial"/>
          <w:iCs/>
          <w:color w:val="00B050"/>
          <w:sz w:val="20"/>
          <w:szCs w:val="20"/>
          <w:lang w:val="en-US" w:eastAsia="zh-CN"/>
        </w:rPr>
      </w:pPr>
      <w:r>
        <w:rPr>
          <w:rFonts w:hint="eastAsia" w:ascii="Arial" w:hAnsi="Arial" w:cs="Arial"/>
          <w:iCs/>
          <w:color w:val="00B050"/>
          <w:sz w:val="20"/>
          <w:szCs w:val="20"/>
          <w:lang w:val="en-US" w:eastAsia="zh-CN"/>
        </w:rPr>
        <w:t xml:space="preserve">Withdrawn the previous agreement </w:t>
      </w:r>
      <w:r>
        <w:rPr>
          <w:rFonts w:hint="default" w:ascii="Arial" w:hAnsi="Arial" w:cs="Arial"/>
          <w:iCs/>
          <w:color w:val="00B050"/>
          <w:sz w:val="20"/>
          <w:szCs w:val="20"/>
          <w:lang w:val="en-US" w:eastAsia="zh-CN"/>
        </w:rPr>
        <w:t>“Modify the semantics description in 9.3.1.166 in TS 38.413”</w:t>
      </w:r>
      <w:r>
        <w:rPr>
          <w:rFonts w:hint="eastAsia" w:ascii="Arial" w:hAnsi="Arial" w:cs="Arial"/>
          <w:iCs/>
          <w:color w:val="00B050"/>
          <w:sz w:val="20"/>
          <w:szCs w:val="20"/>
          <w:lang w:val="en-US" w:eastAsia="zh-CN"/>
        </w:rPr>
        <w:t>.</w:t>
      </w:r>
    </w:p>
    <w:p>
      <w:pPr>
        <w:keepNext w:val="0"/>
        <w:keepLines w:val="0"/>
        <w:pageBreakBefore w:val="0"/>
        <w:widowControl/>
        <w:kinsoku/>
        <w:wordWrap/>
        <w:topLinePunct w:val="0"/>
        <w:bidi w:val="0"/>
        <w:snapToGrid/>
        <w:spacing w:after="180"/>
        <w:rPr>
          <w:rFonts w:hint="default" w:ascii="Arial" w:hAnsi="Arial" w:cs="Arial"/>
          <w:iCs/>
          <w:color w:val="00B050"/>
          <w:sz w:val="22"/>
          <w:szCs w:val="22"/>
          <w:lang w:val="en-US" w:eastAsia="zh-CN"/>
        </w:rPr>
      </w:pPr>
    </w:p>
    <w:p>
      <w:pPr>
        <w:numPr>
          <w:ilvl w:val="0"/>
          <w:numId w:val="0"/>
        </w:numPr>
        <w:ind w:leftChars="0"/>
        <w:rPr>
          <w:rFonts w:hint="eastAsia" w:eastAsia="宋体"/>
          <w:b/>
          <w:bCs/>
          <w:u w:val="single"/>
          <w:lang w:eastAsia="zh-CN"/>
        </w:rPr>
      </w:pPr>
      <w:r>
        <w:rPr>
          <w:rFonts w:hint="eastAsia" w:eastAsia="宋体"/>
          <w:b/>
          <w:bCs/>
          <w:u w:val="single"/>
          <w:lang w:val="en-US" w:eastAsia="zh-CN"/>
        </w:rPr>
        <w:t>P</w:t>
      </w:r>
      <w:r>
        <w:rPr>
          <w:rFonts w:hint="eastAsia" w:eastAsia="宋体"/>
          <w:b/>
          <w:bCs/>
          <w:u w:val="single"/>
          <w:lang w:eastAsia="zh-CN"/>
        </w:rPr>
        <w:t xml:space="preserve">ropose </w:t>
      </w:r>
      <w:r>
        <w:rPr>
          <w:rFonts w:hint="eastAsia" w:eastAsia="宋体"/>
          <w:b/>
          <w:bCs/>
          <w:u w:val="single"/>
          <w:lang w:val="en-US" w:eastAsia="zh-CN"/>
        </w:rPr>
        <w:t>the following TPs to be agreed</w:t>
      </w:r>
      <w:r>
        <w:rPr>
          <w:rFonts w:hint="eastAsia" w:eastAsia="宋体"/>
          <w:b/>
          <w:bCs/>
          <w:u w:val="single"/>
          <w:lang w:eastAsia="zh-CN"/>
        </w:rPr>
        <w:t>:</w:t>
      </w:r>
    </w:p>
    <w:p>
      <w:pPr>
        <w:overflowPunct w:val="0"/>
        <w:autoSpaceDE w:val="0"/>
        <w:autoSpaceDN w:val="0"/>
        <w:adjustRightInd w:val="0"/>
        <w:spacing w:after="180" w:line="259" w:lineRule="auto"/>
        <w:textAlignment w:val="baseline"/>
        <w:rPr>
          <w:rFonts w:hint="default" w:ascii="Arial" w:hAnsi="Arial" w:eastAsia="Times New Roman" w:cs="Arial"/>
          <w:color w:val="auto"/>
          <w:sz w:val="20"/>
          <w:szCs w:val="20"/>
          <w:lang w:val="en-US" w:eastAsia="zh-CN"/>
        </w:rPr>
      </w:pPr>
      <w:r>
        <w:rPr>
          <w:rFonts w:hint="default" w:ascii="Arial" w:hAnsi="Arial" w:eastAsia="Times New Roman" w:cs="Arial"/>
          <w:color w:val="auto"/>
          <w:sz w:val="20"/>
          <w:szCs w:val="20"/>
          <w:lang w:val="en-US" w:eastAsia="zh-CN"/>
        </w:rPr>
        <w:t>R3-22</w:t>
      </w:r>
      <w:r>
        <w:rPr>
          <w:rFonts w:hint="eastAsia" w:ascii="Arial" w:hAnsi="Arial" w:eastAsia="Times New Roman" w:cs="Arial"/>
          <w:color w:val="auto"/>
          <w:sz w:val="20"/>
          <w:szCs w:val="20"/>
          <w:lang w:val="en-US" w:eastAsia="zh-CN"/>
        </w:rPr>
        <w:t>1262</w:t>
      </w:r>
      <w:r>
        <w:rPr>
          <w:rFonts w:hint="default" w:ascii="Arial" w:hAnsi="Arial" w:eastAsia="Times New Roman" w:cs="Arial"/>
          <w:color w:val="auto"/>
          <w:sz w:val="20"/>
          <w:szCs w:val="20"/>
          <w:lang w:val="en-US" w:eastAsia="zh-CN"/>
        </w:rPr>
        <w:t xml:space="preserve">, revision of R3-220786, TP for SON BL CR for TS 38.423, </w:t>
      </w:r>
      <w:r>
        <w:rPr>
          <w:rFonts w:hint="default" w:ascii="Arial" w:hAnsi="Arial" w:cs="Arial"/>
          <w:iCs/>
          <w:color w:val="00B050"/>
          <w:sz w:val="20"/>
          <w:szCs w:val="20"/>
          <w:lang w:val="en-US" w:eastAsia="zh-CN"/>
        </w:rPr>
        <w:t>agreed</w:t>
      </w:r>
      <w:r>
        <w:rPr>
          <w:rFonts w:hint="default" w:ascii="Arial" w:hAnsi="Arial" w:eastAsia="Times New Roman" w:cs="Arial"/>
          <w:color w:val="auto"/>
          <w:sz w:val="20"/>
          <w:szCs w:val="20"/>
          <w:lang w:val="en-US" w:eastAsia="zh-CN"/>
        </w:rPr>
        <w:t xml:space="preserve"> (Samsung)</w:t>
      </w:r>
    </w:p>
    <w:p>
      <w:pPr>
        <w:overflowPunct w:val="0"/>
        <w:autoSpaceDE w:val="0"/>
        <w:autoSpaceDN w:val="0"/>
        <w:adjustRightInd w:val="0"/>
        <w:spacing w:after="180" w:line="259" w:lineRule="auto"/>
        <w:textAlignment w:val="baseline"/>
        <w:rPr>
          <w:rFonts w:hint="default" w:ascii="Arial" w:hAnsi="Arial" w:eastAsia="Times New Roman" w:cs="Arial"/>
          <w:color w:val="auto"/>
          <w:sz w:val="20"/>
          <w:szCs w:val="20"/>
          <w:lang w:val="en-US" w:eastAsia="zh-CN"/>
        </w:rPr>
      </w:pPr>
      <w:r>
        <w:rPr>
          <w:rFonts w:hint="default" w:ascii="Arial" w:hAnsi="Arial" w:eastAsia="Times New Roman" w:cs="Arial"/>
          <w:color w:val="auto"/>
          <w:sz w:val="20"/>
          <w:szCs w:val="20"/>
          <w:lang w:val="en-US" w:eastAsia="zh-CN"/>
        </w:rPr>
        <w:t>R3-22</w:t>
      </w:r>
      <w:r>
        <w:rPr>
          <w:rFonts w:hint="eastAsia" w:ascii="Arial" w:hAnsi="Arial" w:eastAsia="Times New Roman" w:cs="Arial"/>
          <w:color w:val="auto"/>
          <w:sz w:val="20"/>
          <w:szCs w:val="20"/>
          <w:lang w:val="en-US" w:eastAsia="zh-CN"/>
        </w:rPr>
        <w:t>1283</w:t>
      </w:r>
      <w:bookmarkStart w:id="21" w:name="_GoBack"/>
      <w:bookmarkEnd w:id="21"/>
      <w:r>
        <w:rPr>
          <w:rFonts w:hint="default" w:ascii="Arial" w:hAnsi="Arial" w:eastAsia="Times New Roman" w:cs="Arial"/>
          <w:color w:val="auto"/>
          <w:sz w:val="20"/>
          <w:szCs w:val="20"/>
          <w:lang w:val="en-US" w:eastAsia="zh-CN"/>
        </w:rPr>
        <w:t xml:space="preserve">, revision of R3-220975, TP for SON BL CR for TS 36.423, </w:t>
      </w:r>
      <w:r>
        <w:rPr>
          <w:rFonts w:hint="default" w:ascii="Arial" w:hAnsi="Arial" w:cs="Arial"/>
          <w:iCs/>
          <w:color w:val="00B050"/>
          <w:sz w:val="20"/>
          <w:szCs w:val="20"/>
          <w:lang w:val="en-US" w:eastAsia="zh-CN"/>
        </w:rPr>
        <w:t xml:space="preserve">agreed </w:t>
      </w:r>
      <w:r>
        <w:rPr>
          <w:rFonts w:hint="default" w:ascii="Arial" w:hAnsi="Arial" w:eastAsia="Times New Roman" w:cs="Arial"/>
          <w:color w:val="auto"/>
          <w:sz w:val="20"/>
          <w:szCs w:val="20"/>
          <w:lang w:val="en-US" w:eastAsia="zh-CN"/>
        </w:rPr>
        <w:t>(ZTE)</w:t>
      </w:r>
    </w:p>
    <w:p>
      <w:pPr>
        <w:overflowPunct w:val="0"/>
        <w:autoSpaceDE w:val="0"/>
        <w:autoSpaceDN w:val="0"/>
        <w:adjustRightInd w:val="0"/>
        <w:spacing w:after="180" w:line="259" w:lineRule="auto"/>
        <w:textAlignment w:val="baseline"/>
        <w:rPr>
          <w:rFonts w:hint="default" w:ascii="Arial" w:hAnsi="Arial" w:eastAsia="Times New Roman" w:cs="Arial"/>
          <w:color w:val="auto"/>
          <w:sz w:val="20"/>
          <w:szCs w:val="20"/>
          <w:lang w:val="en-US" w:eastAsia="zh-CN"/>
        </w:rPr>
      </w:pPr>
      <w:r>
        <w:rPr>
          <w:rFonts w:hint="default" w:ascii="Arial" w:hAnsi="Arial" w:eastAsia="Times New Roman" w:cs="Arial"/>
          <w:color w:val="auto"/>
          <w:sz w:val="20"/>
          <w:szCs w:val="20"/>
          <w:lang w:val="en-US" w:eastAsia="zh-CN"/>
        </w:rPr>
        <w:t>R3-22</w:t>
      </w:r>
      <w:r>
        <w:rPr>
          <w:rFonts w:hint="eastAsia" w:ascii="Arial" w:hAnsi="Arial" w:eastAsia="Times New Roman" w:cs="Arial"/>
          <w:color w:val="auto"/>
          <w:sz w:val="20"/>
          <w:szCs w:val="20"/>
          <w:lang w:val="en-US" w:eastAsia="zh-CN"/>
        </w:rPr>
        <w:t>1321</w:t>
      </w:r>
      <w:r>
        <w:rPr>
          <w:rFonts w:hint="default" w:ascii="Arial" w:hAnsi="Arial" w:eastAsia="Times New Roman" w:cs="Arial"/>
          <w:color w:val="auto"/>
          <w:sz w:val="20"/>
          <w:szCs w:val="20"/>
          <w:lang w:val="en-US" w:eastAsia="zh-CN"/>
        </w:rPr>
        <w:t xml:space="preserve">, revision of R3-220159, TP for SON BL CR for TS 38.413, </w:t>
      </w:r>
      <w:r>
        <w:rPr>
          <w:rFonts w:hint="default" w:ascii="Arial" w:hAnsi="Arial" w:cs="Arial"/>
          <w:iCs/>
          <w:color w:val="00B050"/>
          <w:sz w:val="20"/>
          <w:szCs w:val="20"/>
          <w:lang w:val="en-US" w:eastAsia="zh-CN"/>
        </w:rPr>
        <w:t>agreed</w:t>
      </w:r>
      <w:r>
        <w:rPr>
          <w:rFonts w:hint="default" w:ascii="Arial" w:hAnsi="Arial" w:eastAsia="Times New Roman" w:cs="Arial"/>
          <w:color w:val="auto"/>
          <w:sz w:val="20"/>
          <w:szCs w:val="20"/>
          <w:lang w:val="en-US" w:eastAsia="zh-CN"/>
        </w:rPr>
        <w:t xml:space="preserve"> (Nokia)</w:t>
      </w:r>
    </w:p>
    <w:p>
      <w:pPr>
        <w:overflowPunct w:val="0"/>
        <w:autoSpaceDE w:val="0"/>
        <w:autoSpaceDN w:val="0"/>
        <w:adjustRightInd w:val="0"/>
        <w:spacing w:after="180" w:line="259" w:lineRule="auto"/>
        <w:textAlignment w:val="baseline"/>
        <w:rPr>
          <w:rFonts w:hint="default" w:ascii="Arial" w:hAnsi="Arial" w:eastAsia="Times New Roman" w:cs="Arial"/>
          <w:color w:val="auto"/>
          <w:sz w:val="20"/>
          <w:szCs w:val="20"/>
          <w:lang w:val="en-US" w:eastAsia="zh-CN"/>
        </w:rPr>
      </w:pPr>
      <w:r>
        <w:rPr>
          <w:rFonts w:hint="default" w:ascii="Arial" w:hAnsi="Arial" w:eastAsia="Times New Roman" w:cs="Arial"/>
          <w:color w:val="auto"/>
          <w:sz w:val="20"/>
          <w:szCs w:val="20"/>
          <w:lang w:val="en-US" w:eastAsia="zh-CN"/>
        </w:rPr>
        <w:t xml:space="preserve">R3-221356, revision of R3-220575, TP for SON BL CR for TS 36.413, </w:t>
      </w:r>
      <w:r>
        <w:rPr>
          <w:rFonts w:hint="default" w:ascii="Arial" w:hAnsi="Arial" w:cs="Arial"/>
          <w:iCs/>
          <w:color w:val="00B050"/>
          <w:sz w:val="20"/>
          <w:szCs w:val="20"/>
          <w:lang w:val="en-US" w:eastAsia="zh-CN"/>
        </w:rPr>
        <w:t>agreed</w:t>
      </w:r>
      <w:r>
        <w:rPr>
          <w:rFonts w:hint="default" w:ascii="Arial" w:hAnsi="Arial" w:eastAsia="Times New Roman" w:cs="Arial"/>
          <w:color w:val="auto"/>
          <w:sz w:val="20"/>
          <w:szCs w:val="20"/>
          <w:lang w:val="en-US" w:eastAsia="zh-CN"/>
        </w:rPr>
        <w:t xml:space="preserve"> (Ericsson)</w:t>
      </w:r>
    </w:p>
    <w:p>
      <w:pPr>
        <w:overflowPunct w:val="0"/>
        <w:autoSpaceDE w:val="0"/>
        <w:autoSpaceDN w:val="0"/>
        <w:adjustRightInd w:val="0"/>
        <w:spacing w:after="180" w:line="259" w:lineRule="auto"/>
        <w:textAlignment w:val="baseline"/>
        <w:rPr>
          <w:rFonts w:hint="default" w:ascii="Arial" w:hAnsi="Arial" w:eastAsia="Times New Roman" w:cs="Arial"/>
          <w:color w:val="auto"/>
          <w:sz w:val="20"/>
          <w:szCs w:val="20"/>
          <w:lang w:val="en-US" w:eastAsia="zh-CN"/>
        </w:rPr>
      </w:pPr>
      <w:r>
        <w:rPr>
          <w:rFonts w:hint="default" w:ascii="Arial" w:hAnsi="Arial" w:eastAsia="Times New Roman" w:cs="Arial"/>
          <w:color w:val="auto"/>
          <w:sz w:val="20"/>
          <w:szCs w:val="20"/>
          <w:lang w:val="en-US" w:eastAsia="zh-CN"/>
        </w:rPr>
        <w:t xml:space="preserve">R3-221182, revision of R3-220316, TP for SON BL CR for TS 38.300, </w:t>
      </w:r>
      <w:r>
        <w:rPr>
          <w:rFonts w:hint="default" w:ascii="Arial" w:hAnsi="Arial" w:cs="Arial"/>
          <w:iCs/>
          <w:color w:val="00B050"/>
          <w:sz w:val="20"/>
          <w:szCs w:val="20"/>
          <w:lang w:val="en-US" w:eastAsia="zh-CN"/>
        </w:rPr>
        <w:t xml:space="preserve">agreed </w:t>
      </w:r>
      <w:r>
        <w:rPr>
          <w:rFonts w:hint="default" w:ascii="Arial" w:hAnsi="Arial" w:eastAsia="Times New Roman" w:cs="Arial"/>
          <w:color w:val="auto"/>
          <w:sz w:val="20"/>
          <w:szCs w:val="20"/>
          <w:lang w:val="en-US" w:eastAsia="zh-CN"/>
        </w:rPr>
        <w:t>(Huawei)</w:t>
      </w:r>
    </w:p>
    <w:p>
      <w:pPr>
        <w:overflowPunct w:val="0"/>
        <w:autoSpaceDE w:val="0"/>
        <w:autoSpaceDN w:val="0"/>
        <w:adjustRightInd w:val="0"/>
        <w:spacing w:after="180" w:line="259" w:lineRule="auto"/>
        <w:textAlignment w:val="baseline"/>
        <w:rPr>
          <w:rFonts w:hint="default" w:ascii="Arial" w:hAnsi="Arial" w:eastAsia="Times New Roman" w:cs="Arial"/>
          <w:color w:val="auto"/>
          <w:sz w:val="20"/>
          <w:szCs w:val="20"/>
          <w:lang w:val="en-US" w:eastAsia="zh-CN"/>
        </w:rPr>
      </w:pPr>
      <w:r>
        <w:rPr>
          <w:rFonts w:hint="default" w:ascii="Arial" w:hAnsi="Arial" w:eastAsia="Times New Roman" w:cs="Arial"/>
          <w:color w:val="auto"/>
          <w:sz w:val="20"/>
          <w:szCs w:val="20"/>
          <w:lang w:val="en-US" w:eastAsia="zh-CN"/>
        </w:rPr>
        <w:t>R3-22</w:t>
      </w:r>
      <w:r>
        <w:rPr>
          <w:rFonts w:hint="eastAsia" w:ascii="Arial" w:hAnsi="Arial" w:eastAsia="Times New Roman" w:cs="Arial"/>
          <w:color w:val="auto"/>
          <w:sz w:val="20"/>
          <w:szCs w:val="20"/>
          <w:lang w:val="en-US" w:eastAsia="zh-CN"/>
        </w:rPr>
        <w:t>1282</w:t>
      </w:r>
      <w:r>
        <w:rPr>
          <w:rFonts w:hint="default" w:ascii="Arial" w:hAnsi="Arial" w:eastAsia="Times New Roman" w:cs="Arial"/>
          <w:color w:val="auto"/>
          <w:sz w:val="20"/>
          <w:szCs w:val="20"/>
          <w:lang w:val="en-US" w:eastAsia="zh-CN"/>
        </w:rPr>
        <w:t xml:space="preserve">, revision of R3-220973, TP for SON BL CR for TS 37.340, </w:t>
      </w:r>
      <w:r>
        <w:rPr>
          <w:rFonts w:hint="default" w:ascii="Arial" w:hAnsi="Arial" w:cs="Arial"/>
          <w:iCs/>
          <w:color w:val="00B050"/>
          <w:sz w:val="20"/>
          <w:szCs w:val="20"/>
          <w:lang w:val="en-US" w:eastAsia="zh-CN"/>
        </w:rPr>
        <w:t>agreed</w:t>
      </w:r>
      <w:r>
        <w:rPr>
          <w:rFonts w:hint="default" w:ascii="Arial" w:hAnsi="Arial" w:eastAsia="Times New Roman" w:cs="Arial"/>
          <w:color w:val="auto"/>
          <w:sz w:val="20"/>
          <w:szCs w:val="20"/>
          <w:lang w:val="en-US" w:eastAsia="zh-CN"/>
        </w:rPr>
        <w:t xml:space="preserve"> (ZTE)</w:t>
      </w:r>
    </w:p>
    <w:p>
      <w:pPr>
        <w:overflowPunct w:val="0"/>
        <w:autoSpaceDE w:val="0"/>
        <w:autoSpaceDN w:val="0"/>
        <w:adjustRightInd w:val="0"/>
        <w:spacing w:after="180" w:line="259" w:lineRule="auto"/>
        <w:textAlignment w:val="baseline"/>
        <w:rPr>
          <w:rFonts w:hint="eastAsia"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O</w:t>
      </w:r>
      <w:r>
        <w:rPr>
          <w:rFonts w:hint="eastAsia" w:ascii="Times New Roman" w:hAnsi="Times New Roman" w:eastAsia="宋体" w:cs="Times New Roman"/>
          <w:b/>
          <w:bCs/>
          <w:u w:val="single"/>
          <w:lang w:val="en-US" w:eastAsia="en-US"/>
        </w:rPr>
        <w:t>pen issues for next meeting</w:t>
      </w:r>
      <w:r>
        <w:rPr>
          <w:rFonts w:hint="eastAsia" w:ascii="Times New Roman" w:hAnsi="Times New Roman" w:eastAsia="宋体" w:cs="Times New Roman"/>
          <w:b/>
          <w:bCs/>
          <w:u w:val="single"/>
          <w:lang w:val="en-US" w:eastAsia="zh-CN"/>
        </w:rPr>
        <w:t>:</w:t>
      </w:r>
    </w:p>
    <w:p>
      <w:pPr>
        <w:numPr>
          <w:ilvl w:val="0"/>
          <w:numId w:val="7"/>
        </w:numPr>
        <w:overflowPunct w:val="0"/>
        <w:autoSpaceDE w:val="0"/>
        <w:autoSpaceDN w:val="0"/>
        <w:adjustRightInd w:val="0"/>
        <w:spacing w:after="180" w:line="259" w:lineRule="auto"/>
        <w:textAlignment w:val="baseline"/>
        <w:rPr>
          <w:rFonts w:ascii="Arial" w:hAnsi="Arial" w:eastAsia="Times New Roman"/>
          <w:sz w:val="20"/>
          <w:szCs w:val="20"/>
          <w:lang w:eastAsia="zh-CN"/>
        </w:rPr>
      </w:pPr>
      <w:r>
        <w:rPr>
          <w:rFonts w:hint="eastAsia" w:ascii="Arial" w:hAnsi="Arial" w:eastAsia="Times New Roman"/>
          <w:sz w:val="20"/>
          <w:szCs w:val="20"/>
          <w:lang w:eastAsia="zh-CN"/>
        </w:rPr>
        <w:t>Whether MN can correlate MN and SN UHI only based on time stay in PSCell?</w:t>
      </w:r>
    </w:p>
    <w:p>
      <w:pPr>
        <w:numPr>
          <w:ilvl w:val="0"/>
          <w:numId w:val="7"/>
        </w:numPr>
        <w:overflowPunct w:val="0"/>
        <w:autoSpaceDE w:val="0"/>
        <w:autoSpaceDN w:val="0"/>
        <w:adjustRightInd w:val="0"/>
        <w:spacing w:after="180" w:line="259" w:lineRule="auto"/>
        <w:textAlignment w:val="baseline"/>
        <w:rPr>
          <w:rFonts w:ascii="Arial" w:hAnsi="Arial" w:eastAsia="Times New Roman"/>
          <w:sz w:val="20"/>
          <w:szCs w:val="20"/>
          <w:lang w:eastAsia="zh-CN"/>
        </w:rPr>
      </w:pPr>
      <w:r>
        <w:rPr>
          <w:rFonts w:ascii="Arial" w:hAnsi="Arial" w:eastAsia="Times New Roman"/>
          <w:sz w:val="20"/>
          <w:szCs w:val="20"/>
          <w:lang w:eastAsia="zh-CN"/>
        </w:rPr>
        <w:t>Whether</w:t>
      </w:r>
      <w:r>
        <w:rPr>
          <w:rFonts w:hint="eastAsia" w:ascii="Arial" w:hAnsi="Arial" w:eastAsia="Times New Roman"/>
          <w:sz w:val="20"/>
          <w:szCs w:val="20"/>
          <w:lang w:eastAsia="zh-CN"/>
        </w:rPr>
        <w:t xml:space="preserve"> </w:t>
      </w:r>
      <w:r>
        <w:rPr>
          <w:rFonts w:ascii="Arial" w:hAnsi="Arial" w:eastAsia="Times New Roman"/>
          <w:sz w:val="20"/>
          <w:szCs w:val="20"/>
          <w:lang w:eastAsia="zh-CN"/>
        </w:rPr>
        <w:t xml:space="preserve">to include Time spent without SCG </w:t>
      </w:r>
      <w:r>
        <w:rPr>
          <w:rFonts w:hint="eastAsia" w:ascii="Arial" w:hAnsi="Arial" w:eastAsia="Times New Roman"/>
          <w:sz w:val="20"/>
          <w:szCs w:val="20"/>
          <w:lang w:eastAsia="zh-CN"/>
        </w:rPr>
        <w:t>and/</w:t>
      </w:r>
      <w:r>
        <w:rPr>
          <w:rFonts w:ascii="Arial" w:hAnsi="Arial" w:eastAsia="Times New Roman"/>
          <w:sz w:val="20"/>
          <w:szCs w:val="20"/>
          <w:lang w:eastAsia="zh-CN"/>
        </w:rPr>
        <w:t>or Time stamp</w:t>
      </w:r>
      <w:r>
        <w:rPr>
          <w:rFonts w:hint="eastAsia" w:ascii="Arial" w:hAnsi="Arial" w:eastAsia="Times New Roman"/>
          <w:sz w:val="20"/>
          <w:szCs w:val="20"/>
          <w:lang w:eastAsia="zh-CN"/>
        </w:rPr>
        <w:t>?</w:t>
      </w:r>
    </w:p>
    <w:p>
      <w:pPr>
        <w:numPr>
          <w:ilvl w:val="0"/>
          <w:numId w:val="7"/>
        </w:numPr>
        <w:overflowPunct w:val="0"/>
        <w:autoSpaceDE w:val="0"/>
        <w:autoSpaceDN w:val="0"/>
        <w:adjustRightInd w:val="0"/>
        <w:spacing w:after="180" w:line="259" w:lineRule="auto"/>
        <w:textAlignment w:val="baseline"/>
        <w:rPr>
          <w:rFonts w:ascii="Arial" w:hAnsi="Arial" w:eastAsia="Times New Roman"/>
          <w:sz w:val="20"/>
          <w:szCs w:val="20"/>
          <w:lang w:eastAsia="zh-CN"/>
        </w:rPr>
      </w:pPr>
      <w:r>
        <w:rPr>
          <w:rFonts w:hint="eastAsia" w:ascii="Arial" w:hAnsi="Arial" w:eastAsia="Times New Roman"/>
          <w:sz w:val="20"/>
          <w:szCs w:val="20"/>
          <w:lang w:val="en-US" w:eastAsia="zh-CN"/>
        </w:rPr>
        <w:t>Which option below could be pursued to achieve the subscription mechanism?</w:t>
      </w:r>
    </w:p>
    <w:p>
      <w:pPr>
        <w:numPr>
          <w:ilvl w:val="0"/>
          <w:numId w:val="0"/>
        </w:numPr>
        <w:overflowPunct w:val="0"/>
        <w:autoSpaceDE w:val="0"/>
        <w:autoSpaceDN w:val="0"/>
        <w:adjustRightInd w:val="0"/>
        <w:spacing w:after="180" w:line="259" w:lineRule="auto"/>
        <w:textAlignment w:val="baseline"/>
        <w:rPr>
          <w:rFonts w:hint="eastAsia" w:ascii="Arial" w:hAnsi="Arial" w:eastAsia="Times New Roman"/>
          <w:sz w:val="20"/>
          <w:szCs w:val="20"/>
          <w:lang w:val="en-US" w:eastAsia="zh-CN"/>
        </w:rPr>
      </w:pPr>
      <w:r>
        <w:rPr>
          <w:rFonts w:hint="eastAsia" w:ascii="Arial" w:hAnsi="Arial" w:eastAsia="Times New Roman"/>
          <w:sz w:val="20"/>
          <w:szCs w:val="20"/>
          <w:lang w:val="en-US" w:eastAsia="zh-CN"/>
        </w:rPr>
        <w:t xml:space="preserve">Option 1:Add a subscription indicator in the SN addition request message to indicate the subscription of PSCell changes. SN sends the full SN UHI </w:t>
      </w:r>
      <w:bookmarkStart w:id="0" w:name="OLE_LINK18"/>
      <w:r>
        <w:rPr>
          <w:rFonts w:hint="eastAsia" w:ascii="Arial" w:hAnsi="Arial" w:eastAsia="Times New Roman"/>
          <w:sz w:val="20"/>
          <w:szCs w:val="20"/>
          <w:lang w:val="en-US" w:eastAsia="zh-CN"/>
        </w:rPr>
        <w:t>to MN during each PSCell change</w:t>
      </w:r>
      <w:bookmarkEnd w:id="0"/>
      <w:r>
        <w:rPr>
          <w:rFonts w:hint="eastAsia" w:ascii="Arial" w:hAnsi="Arial" w:eastAsia="Times New Roman"/>
          <w:sz w:val="20"/>
          <w:szCs w:val="20"/>
          <w:lang w:val="en-US" w:eastAsia="zh-CN"/>
        </w:rPr>
        <w:t>.</w:t>
      </w:r>
    </w:p>
    <w:p>
      <w:pPr>
        <w:numPr>
          <w:ilvl w:val="0"/>
          <w:numId w:val="0"/>
        </w:numPr>
        <w:overflowPunct w:val="0"/>
        <w:autoSpaceDE w:val="0"/>
        <w:autoSpaceDN w:val="0"/>
        <w:adjustRightInd w:val="0"/>
        <w:spacing w:after="180" w:line="259" w:lineRule="auto"/>
        <w:textAlignment w:val="baseline"/>
        <w:rPr>
          <w:rFonts w:hint="default" w:ascii="Times New Roman" w:hAnsi="Times New Roman" w:eastAsia="宋体" w:cs="Times New Roman"/>
          <w:b/>
          <w:bCs/>
          <w:u w:val="single"/>
          <w:lang w:val="en-US" w:eastAsia="zh-CN"/>
        </w:rPr>
      </w:pPr>
      <w:r>
        <w:rPr>
          <w:rFonts w:hint="eastAsia" w:ascii="Arial" w:hAnsi="Arial" w:eastAsia="Times New Roman"/>
          <w:sz w:val="20"/>
          <w:szCs w:val="20"/>
          <w:lang w:val="en-US" w:eastAsia="zh-CN"/>
        </w:rPr>
        <w:t>Option 2: Use the existing Location Information at S-NODE reporting IE to indicate the the subscription of PSCell changes. SN informs MN with the new PSCell ID during each PSCell change.</w:t>
      </w:r>
    </w:p>
    <w:p>
      <w:pPr>
        <w:pStyle w:val="2"/>
      </w:pPr>
      <w:r>
        <w:rPr>
          <w:rFonts w:hint="eastAsia"/>
          <w:lang w:eastAsia="zh-CN"/>
        </w:rPr>
        <w:t>Phase 3 d</w:t>
      </w:r>
      <w:r>
        <w:t>iscussion</w:t>
      </w:r>
      <w:r>
        <w:rPr>
          <w:rFonts w:hint="eastAsia"/>
          <w:lang w:eastAsia="zh-CN"/>
        </w:rPr>
        <w:t xml:space="preserve"> </w:t>
      </w:r>
    </w:p>
    <w:p>
      <w:pPr>
        <w:rPr>
          <w:lang w:eastAsia="zh-CN"/>
        </w:rPr>
      </w:pPr>
      <w:r>
        <w:rPr>
          <w:rFonts w:hint="eastAsia"/>
          <w:lang w:eastAsia="zh-CN"/>
        </w:rPr>
        <w:t>According to previous discussion, it is still controversial on how to achieve subscription mechanism. There are two options as below.</w:t>
      </w:r>
    </w:p>
    <w:p>
      <w:pPr>
        <w:rPr>
          <w:rFonts w:ascii="CG Times (WN)"/>
          <w:lang w:eastAsia="zh-CN"/>
        </w:rPr>
      </w:pPr>
      <w:r>
        <w:rPr>
          <w:rFonts w:hint="eastAsia" w:ascii="CG Times (WN)"/>
          <w:lang w:eastAsia="zh-CN"/>
        </w:rPr>
        <w:t xml:space="preserve">Option 1:Add a subscription indicator in the SN addition request message to indicate </w:t>
      </w:r>
      <w:bookmarkStart w:id="1" w:name="OLE_LINK16"/>
      <w:r>
        <w:rPr>
          <w:rFonts w:hint="eastAsia" w:ascii="CG Times (WN)"/>
          <w:lang w:eastAsia="zh-CN"/>
        </w:rPr>
        <w:t>the subscription of PSCell changes. If MN subscripts to PSCell changes,</w:t>
      </w:r>
      <w:bookmarkEnd w:id="1"/>
      <w:r>
        <w:rPr>
          <w:rFonts w:hint="eastAsia" w:ascii="CG Times (WN)"/>
          <w:lang w:eastAsia="zh-CN"/>
        </w:rPr>
        <w:t xml:space="preserve"> SN sends the full SN UHI during each PSCell change from the SN to the MN via the SN modification required message.</w:t>
      </w:r>
    </w:p>
    <w:p>
      <w:pPr>
        <w:rPr>
          <w:rFonts w:ascii="CG Times (WN)"/>
          <w:lang w:eastAsia="zh-CN"/>
        </w:rPr>
      </w:pPr>
      <w:r>
        <w:rPr>
          <w:rFonts w:hint="eastAsia" w:ascii="CG Times (WN)"/>
          <w:lang w:eastAsia="zh-CN"/>
        </w:rPr>
        <w:t>Option 2: Use the existing Location Information at S-NODE reporting IE to indicate the the subscription of PSCell changes. If MN subscripts to PSCell changes, SN informs MN with the the new PSCell ID via the SN modification required message.</w:t>
      </w:r>
    </w:p>
    <w:p>
      <w:pPr>
        <w:rPr>
          <w:rFonts w:ascii="CG Times (WN)"/>
          <w:lang w:eastAsia="zh-CN"/>
        </w:rPr>
      </w:pPr>
      <w:r>
        <w:rPr>
          <w:rFonts w:hint="eastAsia" w:ascii="CG Times (WN)"/>
          <w:lang w:eastAsia="zh-CN"/>
        </w:rPr>
        <w:t xml:space="preserve">Moderator thinks that both schemes can work, but there are two issues worth discussing before choosing from these two options. It is noted that there is a WA that </w:t>
      </w:r>
      <w:r>
        <w:rPr>
          <w:rFonts w:hint="eastAsia" w:ascii="CG Times (WN)"/>
          <w:lang w:eastAsia="en-US"/>
        </w:rPr>
        <w:t>SN is responsible for collecting the SN UHI</w:t>
      </w:r>
      <w:r>
        <w:rPr>
          <w:rFonts w:hint="eastAsia" w:ascii="CG Times (WN)"/>
          <w:lang w:eastAsia="zh-CN"/>
        </w:rPr>
        <w:t>, thus let</w:t>
      </w:r>
      <w:r>
        <w:rPr>
          <w:rFonts w:ascii="CG Times (WN)"/>
          <w:lang w:eastAsia="zh-CN"/>
        </w:rPr>
        <w:t>’</w:t>
      </w:r>
      <w:r>
        <w:rPr>
          <w:rFonts w:hint="eastAsia" w:ascii="CG Times (WN)"/>
          <w:lang w:eastAsia="zh-CN"/>
        </w:rPr>
        <w:t>s start with whether MN shall also be allowed to collect SN UHI. From moderator</w:t>
      </w:r>
      <w:r>
        <w:rPr>
          <w:rFonts w:ascii="CG Times (WN)"/>
          <w:lang w:eastAsia="zh-CN"/>
        </w:rPr>
        <w:t>’</w:t>
      </w:r>
      <w:r>
        <w:rPr>
          <w:rFonts w:hint="eastAsia" w:ascii="CG Times (WN)"/>
          <w:lang w:eastAsia="zh-CN"/>
        </w:rPr>
        <w:t xml:space="preserve">s point of view, the SN UHI collected by SN is the most accurate, and there will be a mismatch issue due to the delay over Xn if SN and MN are both allowed to collect the SN UHI. </w:t>
      </w:r>
    </w:p>
    <w:p>
      <w:pPr>
        <w:rPr>
          <w:b/>
          <w:lang w:eastAsia="zh-CN"/>
        </w:rPr>
      </w:pPr>
      <w:r>
        <w:rPr>
          <w:b/>
          <w:lang w:eastAsia="zh-CN"/>
        </w:rPr>
        <w:t xml:space="preserve">Question </w:t>
      </w:r>
      <w:r>
        <w:rPr>
          <w:rFonts w:hint="eastAsia"/>
          <w:b/>
          <w:lang w:eastAsia="zh-CN"/>
        </w:rPr>
        <w:t>1</w:t>
      </w:r>
      <w:r>
        <w:rPr>
          <w:b/>
          <w:lang w:eastAsia="zh-CN"/>
        </w:rPr>
        <w:t xml:space="preserve">: </w:t>
      </w:r>
      <w:r>
        <w:rPr>
          <w:rFonts w:hint="eastAsia"/>
          <w:b/>
          <w:lang w:eastAsia="zh-CN"/>
        </w:rPr>
        <w:t xml:space="preserve">Do companies agree that 1) SN is </w:t>
      </w:r>
      <w:r>
        <w:rPr>
          <w:rFonts w:hint="eastAsia"/>
          <w:b/>
          <w:lang w:eastAsia="en-US"/>
        </w:rPr>
        <w:t>responsible for collecting the SN UHI</w:t>
      </w:r>
      <w:r>
        <w:rPr>
          <w:rFonts w:hint="eastAsia"/>
          <w:b/>
          <w:lang w:eastAsia="zh-CN"/>
        </w:rPr>
        <w:t>, 2) MN is also allowed to collect SN UHI?</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1114"/>
        <w:gridCol w:w="7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1"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lang w:eastAsia="zh-CN"/>
              </w:rPr>
            </w:pPr>
            <w:ins w:id="0" w:author="ZTE" w:date="2022-01-24T13:52:00Z">
              <w:r>
                <w:rPr>
                  <w:rFonts w:hint="eastAsia"/>
                  <w:lang w:eastAsia="zh-CN"/>
                </w:rPr>
                <w:t>ZTE</w:t>
              </w:r>
            </w:ins>
          </w:p>
        </w:tc>
        <w:tc>
          <w:tcPr>
            <w:tcW w:w="539" w:type="pct"/>
          </w:tcPr>
          <w:p>
            <w:pPr>
              <w:numPr>
                <w:ilvl w:val="0"/>
                <w:numId w:val="8"/>
                <w:ins w:id="2" w:author="Lenovo" w:date="2022-01-24T13:53:00Z"/>
              </w:numPr>
              <w:rPr>
                <w:lang w:eastAsia="zh-CN"/>
              </w:rPr>
              <w:pPrChange w:id="1" w:author="ZTE" w:date="2022-01-24T13:53:00Z">
                <w:pPr/>
              </w:pPrChange>
            </w:pPr>
            <w:ins w:id="3" w:author="ZTE" w:date="2022-01-24T13:53:00Z">
              <w:r>
                <w:rPr>
                  <w:rFonts w:hint="eastAsia"/>
                  <w:lang w:eastAsia="zh-CN"/>
                </w:rPr>
                <w:t>Yes 2) No</w:t>
              </w:r>
            </w:ins>
          </w:p>
        </w:tc>
        <w:tc>
          <w:tcPr>
            <w:tcW w:w="3801" w:type="pct"/>
          </w:tcPr>
          <w:p>
            <w:pPr>
              <w:rPr>
                <w:lang w:eastAsia="zh-CN"/>
              </w:rPr>
            </w:pPr>
            <w:ins w:id="4" w:author="ZTE" w:date="2022-01-24T13:58:00Z">
              <w:r>
                <w:rPr>
                  <w:rFonts w:hint="eastAsia"/>
                  <w:lang w:eastAsia="zh-CN"/>
                </w:rPr>
                <w:t>It</w:t>
              </w:r>
            </w:ins>
            <w:ins w:id="5" w:author="ZTE" w:date="2022-01-24T13:58:00Z">
              <w:r>
                <w:rPr>
                  <w:lang w:eastAsia="zh-CN"/>
                </w:rPr>
                <w:t>’</w:t>
              </w:r>
            </w:ins>
            <w:ins w:id="6" w:author="ZTE" w:date="2022-01-24T13:58:00Z">
              <w:r>
                <w:rPr>
                  <w:rFonts w:hint="eastAsia"/>
                  <w:lang w:eastAsia="zh-CN"/>
                </w:rPr>
                <w:t xml:space="preserve">s duplicated to </w:t>
              </w:r>
            </w:ins>
            <w:ins w:id="7" w:author="ZTE" w:date="2022-01-24T14:02:00Z">
              <w:r>
                <w:rPr>
                  <w:rFonts w:hint="eastAsia"/>
                  <w:lang w:eastAsia="zh-CN"/>
                </w:rPr>
                <w:t>allow</w:t>
              </w:r>
            </w:ins>
            <w:ins w:id="8" w:author="ZTE" w:date="2022-01-24T13:58:00Z">
              <w:r>
                <w:rPr>
                  <w:rFonts w:hint="eastAsia"/>
                  <w:lang w:eastAsia="zh-CN"/>
                </w:rPr>
                <w:t xml:space="preserve"> both MN and SN collect SN UHI and there may be a mismatch between SN collected SN UHI and MN collected SN UHI.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宋体"/>
                <w:lang w:eastAsia="zh-CN"/>
                <w:rPrChange w:id="9" w:author="Samsung" w:date="2022-01-24T15:21:00Z">
                  <w:rPr>
                    <w:rFonts w:eastAsia="MS Mincho"/>
                  </w:rPr>
                </w:rPrChange>
              </w:rPr>
            </w:pPr>
            <w:ins w:id="10" w:author="Samsung" w:date="2022-01-24T15:21:00Z">
              <w:r>
                <w:rPr>
                  <w:rFonts w:hint="eastAsia"/>
                  <w:lang w:eastAsia="zh-CN"/>
                </w:rPr>
                <w:t>S</w:t>
              </w:r>
            </w:ins>
            <w:ins w:id="11" w:author="Samsung" w:date="2022-01-24T15:21:00Z">
              <w:r>
                <w:rPr>
                  <w:lang w:eastAsia="zh-CN"/>
                </w:rPr>
                <w:t>amsung</w:t>
              </w:r>
            </w:ins>
          </w:p>
        </w:tc>
        <w:tc>
          <w:tcPr>
            <w:tcW w:w="539" w:type="pct"/>
          </w:tcPr>
          <w:p>
            <w:pPr>
              <w:numPr>
                <w:ilvl w:val="0"/>
                <w:numId w:val="9"/>
              </w:numPr>
              <w:rPr>
                <w:ins w:id="13" w:author="Samsung" w:date="2022-01-24T15:21:00Z"/>
                <w:lang w:eastAsia="zh-CN"/>
              </w:rPr>
              <w:pPrChange w:id="12" w:author="Samsung" w:date="2022-01-24T15:21:00Z">
                <w:pPr/>
              </w:pPrChange>
            </w:pPr>
            <w:ins w:id="14" w:author="Samsung" w:date="2022-01-24T15:21:00Z">
              <w:r>
                <w:rPr>
                  <w:lang w:eastAsia="zh-CN"/>
                </w:rPr>
                <w:t>Yes</w:t>
              </w:r>
            </w:ins>
          </w:p>
          <w:p>
            <w:pPr>
              <w:numPr>
                <w:ilvl w:val="0"/>
                <w:numId w:val="9"/>
              </w:numPr>
              <w:rPr>
                <w:rFonts w:eastAsia="宋体"/>
                <w:lang w:eastAsia="zh-CN"/>
                <w:rPrChange w:id="16" w:author="Samsung" w:date="2022-01-24T15:21:00Z">
                  <w:rPr>
                    <w:rFonts w:eastAsia="MS Mincho"/>
                  </w:rPr>
                </w:rPrChange>
              </w:rPr>
              <w:pPrChange w:id="15" w:author="Samsung" w:date="2022-01-24T15:21:00Z">
                <w:pPr/>
              </w:pPrChange>
            </w:pPr>
            <w:ins w:id="17" w:author="Samsung" w:date="2022-01-24T15:21:00Z">
              <w:r>
                <w:rPr>
                  <w:lang w:eastAsia="zh-CN"/>
                </w:rPr>
                <w:t>Yes</w:t>
              </w:r>
            </w:ins>
          </w:p>
        </w:tc>
        <w:tc>
          <w:tcPr>
            <w:tcW w:w="3801" w:type="pct"/>
          </w:tcPr>
          <w:p>
            <w:pPr>
              <w:rPr>
                <w:ins w:id="18" w:author="Samsung" w:date="2022-01-24T15:25:00Z"/>
                <w:lang w:eastAsia="zh-CN"/>
              </w:rPr>
            </w:pPr>
            <w:ins w:id="19" w:author="Samsung" w:date="2022-01-24T15:22:00Z">
              <w:r>
                <w:rPr>
                  <w:rFonts w:hint="eastAsia"/>
                  <w:lang w:eastAsia="zh-CN"/>
                </w:rPr>
                <w:t>R</w:t>
              </w:r>
            </w:ins>
            <w:ins w:id="20" w:author="Samsung" w:date="2022-01-24T15:22:00Z">
              <w:r>
                <w:rPr>
                  <w:lang w:eastAsia="zh-CN"/>
                </w:rPr>
                <w:t xml:space="preserve">AN3 agreed the </w:t>
              </w:r>
            </w:ins>
            <w:ins w:id="21" w:author="Samsung" w:date="2022-01-24T15:24:00Z">
              <w:r>
                <w:rPr>
                  <w:lang w:eastAsia="zh-CN"/>
                </w:rPr>
                <w:t>subscription</w:t>
              </w:r>
            </w:ins>
            <w:ins w:id="22" w:author="Samsung" w:date="2022-01-24T15:22:00Z">
              <w:r>
                <w:rPr>
                  <w:lang w:eastAsia="zh-CN"/>
                </w:rPr>
                <w:t xml:space="preserve"> mechanism. If MN could get </w:t>
              </w:r>
            </w:ins>
            <w:ins w:id="23" w:author="Samsung" w:date="2022-01-24T15:23:00Z">
              <w:r>
                <w:rPr>
                  <w:lang w:eastAsia="zh-CN"/>
                </w:rPr>
                <w:t xml:space="preserve">enough information, there is no blocking point not allow the MN to </w:t>
              </w:r>
            </w:ins>
            <w:ins w:id="24" w:author="Samsung" w:date="2022-01-24T15:24:00Z">
              <w:r>
                <w:rPr>
                  <w:lang w:eastAsia="zh-CN"/>
                </w:rPr>
                <w:t>record the PScell ID and time stay in each PSecll.</w:t>
              </w:r>
            </w:ins>
            <w:ins w:id="25" w:author="Samsung" w:date="2022-01-24T15:23:00Z">
              <w:r>
                <w:rPr>
                  <w:lang w:eastAsia="zh-CN"/>
                </w:rPr>
                <w:t xml:space="preserve"> </w:t>
              </w:r>
            </w:ins>
          </w:p>
          <w:p>
            <w:pPr>
              <w:rPr>
                <w:ins w:id="26" w:author="Samsung" w:date="2022-01-24T15:27:00Z"/>
                <w:lang w:eastAsia="zh-CN"/>
              </w:rPr>
            </w:pPr>
            <w:ins w:id="27" w:author="Samsung" w:date="2022-01-24T15:25:00Z">
              <w:r>
                <w:rPr>
                  <w:lang w:eastAsia="zh-CN"/>
                </w:rPr>
                <w:t>Backhaul transmit ti</w:t>
              </w:r>
            </w:ins>
            <w:ins w:id="28" w:author="Samsung" w:date="2022-01-24T15:26:00Z">
              <w:r>
                <w:rPr>
                  <w:lang w:eastAsia="zh-CN"/>
                </w:rPr>
                <w:t xml:space="preserve">me is stable. </w:t>
              </w:r>
            </w:ins>
            <w:ins w:id="29" w:author="Samsung" w:date="2022-01-24T15:27:00Z">
              <w:r>
                <w:rPr>
                  <w:lang w:eastAsia="zh-CN"/>
                </w:rPr>
                <w:t xml:space="preserve">And </w:t>
              </w:r>
            </w:ins>
            <w:ins w:id="30" w:author="Samsung" w:date="2022-01-24T15:26:00Z">
              <w:r>
                <w:rPr>
                  <w:lang w:eastAsia="zh-CN"/>
                </w:rPr>
                <w:t xml:space="preserve">Ping-Pong detection is based on statistics. </w:t>
              </w:r>
            </w:ins>
            <w:ins w:id="31" w:author="Samsung" w:date="2022-01-24T15:43:00Z">
              <w:r>
                <w:rPr>
                  <w:lang w:eastAsia="zh-CN"/>
                </w:rPr>
                <w:t>The gap be</w:t>
              </w:r>
            </w:ins>
            <w:ins w:id="32" w:author="Samsung" w:date="2022-01-24T15:44:00Z">
              <w:r>
                <w:rPr>
                  <w:lang w:eastAsia="zh-CN"/>
                </w:rPr>
                <w:t>tween receiving two messages are easy to be recorded</w:t>
              </w:r>
            </w:ins>
            <w:ins w:id="33" w:author="Samsung" w:date="2022-01-24T15:27:00Z">
              <w:r>
                <w:rPr>
                  <w:lang w:eastAsia="zh-CN"/>
                </w:rPr>
                <w:t>.</w:t>
              </w:r>
            </w:ins>
          </w:p>
          <w:p>
            <w:pPr>
              <w:rPr>
                <w:rFonts w:eastAsia="宋体"/>
                <w:lang w:eastAsia="zh-CN"/>
                <w:rPrChange w:id="34" w:author="Samsung" w:date="2022-01-24T15:22:00Z">
                  <w:rPr>
                    <w:rFonts w:eastAsia="MS Mincho"/>
                  </w:rPr>
                </w:rPrChange>
              </w:rPr>
            </w:pPr>
            <w:ins w:id="35" w:author="Samsung" w:date="2022-01-24T15:30:00Z">
              <w:r>
                <w:rPr>
                  <w:lang w:eastAsia="zh-CN"/>
                </w:rPr>
                <w:t>For each PScell change, SN sends the list of 16 PSCell</w:t>
              </w:r>
            </w:ins>
            <w:ins w:id="36" w:author="Samsung" w:date="2022-01-24T15:31:00Z">
              <w:r>
                <w:rPr>
                  <w:lang w:eastAsia="zh-CN"/>
                </w:rPr>
                <w:t xml:space="preserve"> UHI is really duplicated.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r>
              <w:rPr>
                <w:rFonts w:eastAsia="MS Mincho"/>
              </w:rPr>
              <w:t>Ericsson</w:t>
            </w:r>
          </w:p>
        </w:tc>
        <w:tc>
          <w:tcPr>
            <w:tcW w:w="539" w:type="pct"/>
          </w:tcPr>
          <w:p>
            <w:pPr>
              <w:rPr>
                <w:rFonts w:eastAsia="MS Mincho"/>
              </w:rPr>
            </w:pPr>
            <w:r>
              <w:rPr>
                <w:rFonts w:eastAsia="MS Mincho"/>
              </w:rPr>
              <w:t>1) Yes</w:t>
            </w:r>
          </w:p>
          <w:p>
            <w:pPr>
              <w:rPr>
                <w:rFonts w:eastAsia="MS Mincho"/>
              </w:rPr>
            </w:pPr>
            <w:r>
              <w:rPr>
                <w:rFonts w:eastAsia="MS Mincho"/>
              </w:rPr>
              <w:t>2) No</w:t>
            </w:r>
          </w:p>
        </w:tc>
        <w:tc>
          <w:tcPr>
            <w:tcW w:w="3801" w:type="pct"/>
          </w:tcPr>
          <w:p>
            <w:pPr>
              <w:rPr>
                <w:rFonts w:eastAsia="MS Mincho"/>
              </w:rPr>
            </w:pPr>
            <w:r>
              <w:rPr>
                <w:rFonts w:eastAsia="MS Mincho"/>
              </w:rPr>
              <w:t>The subscription mechanism is not used by the MN to collect SN UHI, but just to make sure that the SN UHI sent in HO Request is up-to-date. The final SN UHI will then be sent by the SN at SN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lang w:eastAsia="zh-CN"/>
              </w:rPr>
            </w:pPr>
            <w:r>
              <w:rPr>
                <w:rFonts w:hint="eastAsia"/>
                <w:lang w:eastAsia="zh-CN"/>
              </w:rPr>
              <w:t>CATT</w:t>
            </w:r>
          </w:p>
        </w:tc>
        <w:tc>
          <w:tcPr>
            <w:tcW w:w="539" w:type="pct"/>
          </w:tcPr>
          <w:p>
            <w:pPr>
              <w:numPr>
                <w:ilvl w:val="0"/>
                <w:numId w:val="10"/>
              </w:numPr>
              <w:rPr>
                <w:lang w:eastAsia="zh-CN"/>
              </w:rPr>
            </w:pPr>
            <w:r>
              <w:rPr>
                <w:rFonts w:hint="eastAsia"/>
                <w:lang w:eastAsia="zh-CN"/>
              </w:rPr>
              <w:t>Yes</w:t>
            </w:r>
          </w:p>
          <w:p>
            <w:pPr>
              <w:numPr>
                <w:ilvl w:val="0"/>
                <w:numId w:val="10"/>
              </w:numPr>
              <w:rPr>
                <w:lang w:eastAsia="zh-CN"/>
              </w:rPr>
            </w:pPr>
            <w:r>
              <w:rPr>
                <w:rFonts w:hint="eastAsia"/>
                <w:lang w:eastAsia="zh-CN"/>
              </w:rPr>
              <w:t>Prefer no</w:t>
            </w:r>
          </w:p>
        </w:tc>
        <w:tc>
          <w:tcPr>
            <w:tcW w:w="3801" w:type="pct"/>
          </w:tcPr>
          <w:p>
            <w:pPr>
              <w:rPr>
                <w:lang w:eastAsia="zh-CN"/>
              </w:rPr>
            </w:pPr>
            <w:r>
              <w:rPr>
                <w:lang w:eastAsia="zh-CN"/>
              </w:rPr>
              <w:t>O</w:t>
            </w:r>
            <w:r>
              <w:rPr>
                <w:rFonts w:hint="eastAsia"/>
                <w:lang w:eastAsia="zh-CN"/>
              </w:rPr>
              <w:t xml:space="preserve">ur view is that since the SN UHI is already </w:t>
            </w:r>
            <w:r>
              <w:rPr>
                <w:lang w:eastAsia="zh-CN"/>
              </w:rPr>
              <w:t>collected</w:t>
            </w:r>
            <w:r>
              <w:rPr>
                <w:rFonts w:hint="eastAsia"/>
                <w:lang w:eastAsia="zh-CN"/>
              </w:rPr>
              <w:t xml:space="preserve"> in the SN node, it is not preferred to let MN do the duplicated work. What</w:t>
            </w:r>
            <w:r>
              <w:rPr>
                <w:lang w:eastAsia="zh-CN"/>
              </w:rPr>
              <w:t>’</w:t>
            </w:r>
            <w:r>
              <w:rPr>
                <w:rFonts w:hint="eastAsia"/>
                <w:lang w:eastAsia="zh-CN"/>
              </w:rPr>
              <w:t xml:space="preserve">s more, if we also let MN to collect SN UHI, it may happen </w:t>
            </w:r>
            <w:r>
              <w:rPr>
                <w:lang w:eastAsia="zh-CN"/>
              </w:rPr>
              <w:t>that</w:t>
            </w:r>
            <w:r>
              <w:rPr>
                <w:rFonts w:hint="eastAsia"/>
                <w:lang w:eastAsia="zh-CN"/>
              </w:rPr>
              <w:t xml:space="preserve"> the SN UHI collected by SN and MN is </w:t>
            </w:r>
            <w:r>
              <w:rPr>
                <w:lang w:eastAsia="zh-CN"/>
              </w:rPr>
              <w:t>different</w:t>
            </w:r>
            <w:r>
              <w:rPr>
                <w:rFonts w:hint="eastAsia"/>
                <w:lang w:eastAsia="zh-CN"/>
              </w:rPr>
              <w:t xml:space="preserve"> since the calculation in MN node would be impacted by the transport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r>
              <w:rPr>
                <w:rFonts w:eastAsia="MS Mincho"/>
              </w:rPr>
              <w:t>Huawei</w:t>
            </w:r>
          </w:p>
        </w:tc>
        <w:tc>
          <w:tcPr>
            <w:tcW w:w="539" w:type="pct"/>
          </w:tcPr>
          <w:p>
            <w:pPr>
              <w:rPr>
                <w:rFonts w:eastAsia="MS Mincho"/>
              </w:rPr>
            </w:pPr>
            <w:r>
              <w:rPr>
                <w:rFonts w:eastAsia="MS Mincho"/>
              </w:rPr>
              <w:t>1) yes</w:t>
            </w:r>
          </w:p>
          <w:p>
            <w:pPr>
              <w:rPr>
                <w:rFonts w:eastAsia="MS Mincho"/>
              </w:rPr>
            </w:pPr>
            <w:r>
              <w:rPr>
                <w:rFonts w:eastAsia="MS Mincho"/>
              </w:rPr>
              <w:t>2) no</w:t>
            </w:r>
          </w:p>
        </w:tc>
        <w:tc>
          <w:tcPr>
            <w:tcW w:w="3801" w:type="pct"/>
          </w:tcPr>
          <w:p>
            <w:pPr>
              <w:rPr>
                <w:rFonts w:eastAsia="MS Mincho"/>
              </w:rPr>
            </w:pPr>
            <w:r>
              <w:rPr>
                <w:rFonts w:eastAsia="MS Mincho"/>
              </w:rPr>
              <w:t xml:space="preserve">Here we think it is best to follow the same principle for collecting/correlating the UHI independent on the selected reporting by MN from the SN. The MN may choose to correlate every SN UHI received or </w:t>
            </w:r>
            <w:r>
              <w:rPr>
                <w:rFonts w:eastAsia="MS Mincho"/>
                <w:u w:val="single"/>
              </w:rPr>
              <w:t>only when needed</w:t>
            </w:r>
            <w:r>
              <w:rPr>
                <w:rFonts w:eastAsia="MS Mincho"/>
              </w:rPr>
              <w:t xml:space="preserve"> by using the latest one received (just before HO). If we do not send the list from the SN, we force this to be updated at every intra SN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r>
              <w:rPr>
                <w:rFonts w:eastAsia="MS Mincho"/>
              </w:rPr>
              <w:t>Lenovo and Motorola Mobility</w:t>
            </w:r>
          </w:p>
        </w:tc>
        <w:tc>
          <w:tcPr>
            <w:tcW w:w="539" w:type="pct"/>
          </w:tcPr>
          <w:p>
            <w:pPr>
              <w:rPr>
                <w:rFonts w:eastAsia="MS Mincho"/>
              </w:rPr>
            </w:pPr>
            <w:r>
              <w:rPr>
                <w:rFonts w:eastAsia="MS Mincho"/>
              </w:rPr>
              <w:t>1) Yes</w:t>
            </w:r>
          </w:p>
          <w:p>
            <w:pPr>
              <w:rPr>
                <w:rFonts w:eastAsia="MS Mincho"/>
              </w:rPr>
            </w:pPr>
            <w:r>
              <w:rPr>
                <w:rFonts w:eastAsia="MS Mincho"/>
              </w:rPr>
              <w:t>2) No</w:t>
            </w:r>
          </w:p>
        </w:tc>
        <w:tc>
          <w:tcPr>
            <w:tcW w:w="3801" w:type="pct"/>
          </w:tcPr>
          <w:p>
            <w:pPr>
              <w:rPr>
                <w:rFonts w:eastAsia="等线"/>
                <w:lang w:eastAsia="zh-CN"/>
              </w:rPr>
            </w:pPr>
            <w:r>
              <w:rPr>
                <w:rFonts w:eastAsia="等线"/>
                <w:lang w:eastAsia="zh-CN"/>
              </w:rPr>
              <w:t>Agree with ZTE and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r>
              <w:rPr>
                <w:rFonts w:eastAsia="MS Mincho"/>
              </w:rPr>
              <w:t>CMCC</w:t>
            </w:r>
          </w:p>
        </w:tc>
        <w:tc>
          <w:tcPr>
            <w:tcW w:w="539" w:type="pct"/>
          </w:tcPr>
          <w:p>
            <w:pPr>
              <w:numPr>
                <w:ilvl w:val="0"/>
                <w:numId w:val="11"/>
              </w:numPr>
              <w:rPr>
                <w:rFonts w:eastAsiaTheme="minorEastAsia"/>
                <w:lang w:eastAsia="zh-CN"/>
              </w:rPr>
            </w:pPr>
            <w:r>
              <w:rPr>
                <w:rFonts w:hint="eastAsia" w:eastAsiaTheme="minorEastAsia"/>
                <w:lang w:eastAsia="zh-CN"/>
              </w:rPr>
              <w:t>Yes</w:t>
            </w:r>
          </w:p>
          <w:p>
            <w:pPr>
              <w:numPr>
                <w:ilvl w:val="0"/>
                <w:numId w:val="11"/>
              </w:numPr>
              <w:rPr>
                <w:rFonts w:eastAsiaTheme="minorEastAsia"/>
                <w:lang w:eastAsia="zh-CN"/>
              </w:rPr>
            </w:pPr>
            <w:r>
              <w:rPr>
                <w:rFonts w:hint="eastAsia" w:eastAsiaTheme="minorEastAsia"/>
                <w:lang w:eastAsia="zh-CN"/>
              </w:rPr>
              <w:t>No</w:t>
            </w:r>
          </w:p>
        </w:tc>
        <w:tc>
          <w:tcPr>
            <w:tcW w:w="3801" w:type="pct"/>
          </w:tcPr>
          <w:p>
            <w:pPr>
              <w:rPr>
                <w:rFonts w:eastAsiaTheme="minorEastAsia"/>
                <w:lang w:eastAsia="zh-CN"/>
              </w:rPr>
            </w:pPr>
            <w:r>
              <w:rPr>
                <w:rFonts w:eastAsia="MS Mincho"/>
              </w:rPr>
              <w:t>The</w:t>
            </w:r>
            <w:r>
              <w:rPr>
                <w:rFonts w:hint="eastAsia" w:eastAsiaTheme="minorEastAsia"/>
                <w:lang w:eastAsia="zh-CN"/>
              </w:rPr>
              <w:t xml:space="preserve"> purpose of introducing the subscription mechanism is no to introduce the HO delay and keep the latest UHI before 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r>
              <w:rPr>
                <w:rFonts w:eastAsia="MS Mincho"/>
              </w:rPr>
              <w:t>Nokia</w:t>
            </w:r>
          </w:p>
        </w:tc>
        <w:tc>
          <w:tcPr>
            <w:tcW w:w="539" w:type="pct"/>
          </w:tcPr>
          <w:p>
            <w:pPr>
              <w:rPr>
                <w:rFonts w:eastAsia="MS Mincho"/>
              </w:rPr>
            </w:pPr>
            <w:r>
              <w:rPr>
                <w:rFonts w:eastAsia="MS Mincho"/>
              </w:rPr>
              <w:t>1) ?</w:t>
            </w:r>
          </w:p>
          <w:p>
            <w:pPr>
              <w:rPr>
                <w:rFonts w:eastAsia="MS Mincho"/>
              </w:rPr>
            </w:pPr>
            <w:r>
              <w:rPr>
                <w:rFonts w:eastAsia="MS Mincho"/>
              </w:rPr>
              <w:t>2) Prefer Yes</w:t>
            </w:r>
          </w:p>
        </w:tc>
        <w:tc>
          <w:tcPr>
            <w:tcW w:w="3801" w:type="pct"/>
          </w:tcPr>
          <w:p>
            <w:pPr>
              <w:rPr>
                <w:rFonts w:eastAsia="MS Mincho"/>
              </w:rPr>
            </w:pPr>
            <w:r>
              <w:rPr>
                <w:rFonts w:eastAsia="MS Mincho"/>
              </w:rPr>
              <w:t>Regarding (1), this was introduced to enable the MN to collect SCG UHI, when implementation wishes so (arguments from Ericsson at the past meetings). In this case, the SN is not any longer responsible for SCG UHI. If this is to be changed now, we are fine to accept the solution, as an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p>
        </w:tc>
        <w:tc>
          <w:tcPr>
            <w:tcW w:w="539" w:type="pct"/>
          </w:tcPr>
          <w:p>
            <w:pPr>
              <w:rPr>
                <w:rFonts w:eastAsia="MS Mincho"/>
              </w:rPr>
            </w:pPr>
          </w:p>
        </w:tc>
        <w:tc>
          <w:tcPr>
            <w:tcW w:w="3801"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p>
        </w:tc>
        <w:tc>
          <w:tcPr>
            <w:tcW w:w="539" w:type="pct"/>
          </w:tcPr>
          <w:p>
            <w:pPr>
              <w:rPr>
                <w:rFonts w:eastAsia="MS Mincho"/>
              </w:rPr>
            </w:pPr>
          </w:p>
        </w:tc>
        <w:tc>
          <w:tcPr>
            <w:tcW w:w="3801"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algun Gothic"/>
                <w:lang w:eastAsia="ko-KR"/>
              </w:rPr>
            </w:pPr>
          </w:p>
        </w:tc>
        <w:tc>
          <w:tcPr>
            <w:tcW w:w="539" w:type="pct"/>
          </w:tcPr>
          <w:p>
            <w:pPr>
              <w:rPr>
                <w:rFonts w:eastAsia="Malgun Gothic"/>
                <w:lang w:eastAsia="ko-KR"/>
              </w:rPr>
            </w:pPr>
          </w:p>
        </w:tc>
        <w:tc>
          <w:tcPr>
            <w:tcW w:w="3801" w:type="pct"/>
          </w:tcPr>
          <w:p>
            <w:pPr>
              <w:rPr>
                <w:rFonts w:eastAsia="MS Mincho"/>
              </w:rPr>
            </w:pPr>
          </w:p>
        </w:tc>
      </w:tr>
    </w:tbl>
    <w:p>
      <w:pPr>
        <w:rPr>
          <w:rFonts w:ascii="CG Times (WN)"/>
          <w:lang w:eastAsia="zh-CN"/>
        </w:rPr>
      </w:pPr>
    </w:p>
    <w:p>
      <w:pPr>
        <w:rPr>
          <w:rFonts w:hint="default"/>
          <w:color w:val="C00000"/>
          <w:lang w:val="en-US" w:eastAsia="zh-CN"/>
        </w:rPr>
      </w:pPr>
      <w:r>
        <w:rPr>
          <w:rFonts w:hint="eastAsia"/>
          <w:color w:val="C00000"/>
          <w:lang w:eastAsia="zh-CN"/>
        </w:rPr>
        <w:t xml:space="preserve">Moderator summary: </w:t>
      </w:r>
      <w:r>
        <w:rPr>
          <w:rFonts w:hint="eastAsia"/>
          <w:color w:val="C00000"/>
          <w:lang w:val="en-US" w:eastAsia="zh-CN"/>
        </w:rPr>
        <w:t xml:space="preserve">For 1), </w:t>
      </w:r>
      <w:r>
        <w:rPr>
          <w:rFonts w:hint="eastAsia"/>
          <w:color w:val="C00000"/>
          <w:lang w:eastAsia="zh-CN"/>
        </w:rPr>
        <w:t>(</w:t>
      </w:r>
      <w:r>
        <w:rPr>
          <w:rFonts w:hint="eastAsia"/>
          <w:color w:val="C00000"/>
          <w:lang w:val="en-US" w:eastAsia="zh-CN"/>
        </w:rPr>
        <w:t>7</w:t>
      </w:r>
      <w:r>
        <w:rPr>
          <w:rFonts w:hint="eastAsia"/>
          <w:color w:val="C00000"/>
          <w:lang w:eastAsia="zh-CN"/>
        </w:rPr>
        <w:t>/</w:t>
      </w:r>
      <w:r>
        <w:rPr>
          <w:rFonts w:hint="eastAsia"/>
          <w:color w:val="C00000"/>
          <w:lang w:val="en-US" w:eastAsia="zh-CN"/>
        </w:rPr>
        <w:t>8</w:t>
      </w:r>
      <w:r>
        <w:rPr>
          <w:rFonts w:hint="eastAsia"/>
          <w:color w:val="C00000"/>
          <w:lang w:eastAsia="zh-CN"/>
        </w:rPr>
        <w:t xml:space="preserve">) companies say </w:t>
      </w:r>
      <w:r>
        <w:rPr>
          <w:rFonts w:hint="eastAsia"/>
          <w:color w:val="C00000"/>
          <w:lang w:val="en-US" w:eastAsia="zh-CN"/>
        </w:rPr>
        <w:t>yes</w:t>
      </w:r>
      <w:r>
        <w:rPr>
          <w:rFonts w:hint="eastAsia"/>
          <w:color w:val="C00000"/>
          <w:lang w:eastAsia="zh-CN"/>
        </w:rPr>
        <w:t>, (</w:t>
      </w:r>
      <w:r>
        <w:rPr>
          <w:rFonts w:hint="eastAsia"/>
          <w:color w:val="C00000"/>
          <w:lang w:val="en-US" w:eastAsia="zh-CN"/>
        </w:rPr>
        <w:t>1</w:t>
      </w:r>
      <w:r>
        <w:rPr>
          <w:rFonts w:hint="eastAsia"/>
          <w:color w:val="C00000"/>
          <w:lang w:eastAsia="zh-CN"/>
        </w:rPr>
        <w:t>/</w:t>
      </w:r>
      <w:r>
        <w:rPr>
          <w:rFonts w:hint="eastAsia"/>
          <w:color w:val="C00000"/>
          <w:lang w:val="en-US" w:eastAsia="zh-CN"/>
        </w:rPr>
        <w:t>8</w:t>
      </w:r>
      <w:r>
        <w:rPr>
          <w:rFonts w:hint="eastAsia"/>
          <w:color w:val="C00000"/>
          <w:lang w:eastAsia="zh-CN"/>
        </w:rPr>
        <w:t xml:space="preserve">) companies say </w:t>
      </w:r>
      <w:r>
        <w:rPr>
          <w:rFonts w:hint="eastAsia"/>
          <w:color w:val="C00000"/>
          <w:lang w:val="en-US" w:eastAsia="zh-CN"/>
        </w:rPr>
        <w:t>no</w:t>
      </w:r>
      <w:r>
        <w:rPr>
          <w:rFonts w:hint="eastAsia"/>
          <w:color w:val="C00000"/>
          <w:lang w:eastAsia="zh-CN"/>
        </w:rPr>
        <w:t>.</w:t>
      </w:r>
      <w:r>
        <w:rPr>
          <w:rFonts w:hint="eastAsia"/>
          <w:color w:val="C00000"/>
          <w:lang w:val="en-US" w:eastAsia="zh-CN"/>
        </w:rPr>
        <w:t xml:space="preserve"> For 2), </w:t>
      </w:r>
      <w:r>
        <w:rPr>
          <w:rFonts w:hint="eastAsia"/>
          <w:color w:val="C00000"/>
          <w:lang w:eastAsia="zh-CN"/>
        </w:rPr>
        <w:t>(</w:t>
      </w:r>
      <w:r>
        <w:rPr>
          <w:rFonts w:hint="eastAsia"/>
          <w:color w:val="C00000"/>
          <w:lang w:val="en-US" w:eastAsia="zh-CN"/>
        </w:rPr>
        <w:t>7</w:t>
      </w:r>
      <w:r>
        <w:rPr>
          <w:rFonts w:hint="eastAsia"/>
          <w:color w:val="C00000"/>
          <w:lang w:eastAsia="zh-CN"/>
        </w:rPr>
        <w:t>/</w:t>
      </w:r>
      <w:r>
        <w:rPr>
          <w:rFonts w:hint="eastAsia"/>
          <w:color w:val="C00000"/>
          <w:lang w:val="en-US" w:eastAsia="zh-CN"/>
        </w:rPr>
        <w:t>8</w:t>
      </w:r>
      <w:r>
        <w:rPr>
          <w:rFonts w:hint="eastAsia"/>
          <w:color w:val="C00000"/>
          <w:lang w:eastAsia="zh-CN"/>
        </w:rPr>
        <w:t xml:space="preserve">) companies say </w:t>
      </w:r>
      <w:r>
        <w:rPr>
          <w:rFonts w:hint="eastAsia"/>
          <w:color w:val="C00000"/>
          <w:lang w:val="en-US" w:eastAsia="zh-CN"/>
        </w:rPr>
        <w:t>no</w:t>
      </w:r>
      <w:r>
        <w:rPr>
          <w:rFonts w:hint="eastAsia"/>
          <w:color w:val="C00000"/>
          <w:lang w:eastAsia="zh-CN"/>
        </w:rPr>
        <w:t>, (</w:t>
      </w:r>
      <w:r>
        <w:rPr>
          <w:rFonts w:hint="eastAsia"/>
          <w:color w:val="C00000"/>
          <w:lang w:val="en-US" w:eastAsia="zh-CN"/>
        </w:rPr>
        <w:t>2</w:t>
      </w:r>
      <w:r>
        <w:rPr>
          <w:rFonts w:hint="eastAsia"/>
          <w:color w:val="C00000"/>
          <w:lang w:eastAsia="zh-CN"/>
        </w:rPr>
        <w:t>/</w:t>
      </w:r>
      <w:r>
        <w:rPr>
          <w:rFonts w:hint="eastAsia"/>
          <w:color w:val="C00000"/>
          <w:lang w:val="en-US" w:eastAsia="zh-CN"/>
        </w:rPr>
        <w:t>8</w:t>
      </w:r>
      <w:r>
        <w:rPr>
          <w:rFonts w:hint="eastAsia"/>
          <w:color w:val="C00000"/>
          <w:lang w:eastAsia="zh-CN"/>
        </w:rPr>
        <w:t xml:space="preserve">) companies say </w:t>
      </w:r>
      <w:r>
        <w:rPr>
          <w:rFonts w:hint="eastAsia"/>
          <w:color w:val="C00000"/>
          <w:lang w:val="en-US" w:eastAsia="zh-CN"/>
        </w:rPr>
        <w:t xml:space="preserve">yes. </w:t>
      </w:r>
    </w:p>
    <w:p>
      <w:pPr>
        <w:rPr>
          <w:rFonts w:hint="default" w:ascii="Times New Roman" w:hAnsi="Times New Roman" w:eastAsia="宋体"/>
          <w:color w:val="002060"/>
          <w:szCs w:val="22"/>
          <w:lang w:val="en-US" w:eastAsia="zh-CN"/>
        </w:rPr>
      </w:pPr>
      <w:r>
        <w:rPr>
          <w:rFonts w:hint="eastAsia" w:ascii="Times New Roman" w:hAnsi="Times New Roman"/>
          <w:color w:val="002060"/>
          <w:szCs w:val="22"/>
          <w:lang w:val="en-US"/>
        </w:rPr>
        <w:t xml:space="preserve">Proposal </w:t>
      </w:r>
      <w:r>
        <w:rPr>
          <w:rFonts w:hint="eastAsia"/>
          <w:color w:val="002060"/>
          <w:szCs w:val="22"/>
          <w:lang w:val="en-US" w:eastAsia="zh-CN"/>
        </w:rPr>
        <w:t>3</w:t>
      </w:r>
      <w:r>
        <w:rPr>
          <w:rFonts w:hint="eastAsia" w:ascii="Times New Roman" w:hAnsi="Times New Roman"/>
          <w:color w:val="002060"/>
          <w:szCs w:val="22"/>
          <w:lang w:val="en-US"/>
        </w:rPr>
        <w:t xml:space="preserve">-1: </w:t>
      </w:r>
      <w:r>
        <w:rPr>
          <w:rFonts w:hint="eastAsia"/>
          <w:color w:val="002060"/>
          <w:szCs w:val="22"/>
          <w:lang w:val="en-US" w:eastAsia="zh-CN"/>
        </w:rPr>
        <w:t xml:space="preserve">Convert the following WA into agreement. </w:t>
      </w:r>
    </w:p>
    <w:p>
      <w:pPr>
        <w:widowControl w:val="0"/>
        <w:spacing w:after="0"/>
        <w:rPr>
          <w:rFonts w:hint="eastAsia" w:ascii="Calibri" w:hAnsi="Calibri" w:cs="Calibri"/>
          <w:iCs/>
          <w:color w:val="00B050"/>
          <w:sz w:val="22"/>
          <w:szCs w:val="22"/>
          <w:lang w:val="en-US" w:eastAsia="zh-CN"/>
        </w:rPr>
      </w:pPr>
      <w:r>
        <w:rPr>
          <w:rFonts w:hint="eastAsia" w:ascii="Calibri" w:hAnsi="Calibri" w:cs="Calibri"/>
          <w:iCs/>
          <w:color w:val="00B050"/>
          <w:sz w:val="22"/>
          <w:szCs w:val="22"/>
          <w:lang w:val="en-US" w:eastAsia="en-US"/>
        </w:rPr>
        <w:t>WA: SN is responsible for collecting the SN UHI</w:t>
      </w:r>
      <w:r>
        <w:rPr>
          <w:rFonts w:hint="eastAsia" w:ascii="Calibri" w:hAnsi="Calibri" w:cs="Calibri"/>
          <w:iCs/>
          <w:color w:val="00B050"/>
          <w:sz w:val="22"/>
          <w:szCs w:val="22"/>
          <w:lang w:val="en-US" w:eastAsia="zh-CN"/>
        </w:rPr>
        <w:t>.</w:t>
      </w:r>
    </w:p>
    <w:p>
      <w:pPr>
        <w:widowControl w:val="0"/>
        <w:spacing w:after="0"/>
        <w:rPr>
          <w:rFonts w:hint="default"/>
          <w:color w:val="002060"/>
          <w:szCs w:val="22"/>
          <w:lang w:val="en-US" w:eastAsia="zh-CN"/>
        </w:rPr>
      </w:pPr>
      <w:r>
        <w:rPr>
          <w:rFonts w:hint="eastAsia" w:ascii="Times New Roman" w:hAnsi="Times New Roman"/>
          <w:color w:val="002060"/>
          <w:szCs w:val="22"/>
          <w:lang w:val="en-US"/>
        </w:rPr>
        <w:t xml:space="preserve">Proposal </w:t>
      </w:r>
      <w:r>
        <w:rPr>
          <w:rFonts w:hint="eastAsia"/>
          <w:color w:val="002060"/>
          <w:szCs w:val="22"/>
          <w:lang w:val="en-US" w:eastAsia="zh-CN"/>
        </w:rPr>
        <w:t>3</w:t>
      </w:r>
      <w:r>
        <w:rPr>
          <w:rFonts w:hint="eastAsia" w:ascii="Times New Roman" w:hAnsi="Times New Roman"/>
          <w:color w:val="002060"/>
          <w:szCs w:val="22"/>
          <w:lang w:val="en-US"/>
        </w:rPr>
        <w:t>-</w:t>
      </w:r>
      <w:r>
        <w:rPr>
          <w:rFonts w:hint="eastAsia"/>
          <w:color w:val="002060"/>
          <w:szCs w:val="22"/>
          <w:lang w:val="en-US" w:eastAsia="zh-CN"/>
        </w:rPr>
        <w:t>2</w:t>
      </w:r>
      <w:r>
        <w:rPr>
          <w:rFonts w:hint="eastAsia" w:ascii="Times New Roman" w:hAnsi="Times New Roman"/>
          <w:color w:val="002060"/>
          <w:szCs w:val="22"/>
          <w:lang w:val="en-US"/>
        </w:rPr>
        <w:t xml:space="preserve">: </w:t>
      </w:r>
      <w:r>
        <w:rPr>
          <w:rFonts w:hint="eastAsia"/>
          <w:color w:val="002060"/>
          <w:szCs w:val="22"/>
          <w:lang w:val="en-US" w:eastAsia="zh-CN"/>
        </w:rPr>
        <w:t xml:space="preserve">WA: </w:t>
      </w:r>
      <w:bookmarkStart w:id="2" w:name="OLE_LINK17"/>
      <w:r>
        <w:rPr>
          <w:rFonts w:hint="eastAsia"/>
          <w:color w:val="002060"/>
          <w:szCs w:val="22"/>
          <w:lang w:val="en-US" w:eastAsia="zh-CN"/>
        </w:rPr>
        <w:t>MN is not allowed to collect SN UHI</w:t>
      </w:r>
      <w:bookmarkEnd w:id="2"/>
      <w:r>
        <w:rPr>
          <w:rFonts w:hint="eastAsia"/>
          <w:color w:val="002060"/>
          <w:szCs w:val="22"/>
          <w:lang w:val="en-US" w:eastAsia="zh-CN"/>
        </w:rPr>
        <w:t>.</w:t>
      </w:r>
    </w:p>
    <w:p>
      <w:pPr>
        <w:widowControl w:val="0"/>
        <w:spacing w:after="0"/>
        <w:rPr>
          <w:rFonts w:hint="default"/>
          <w:color w:val="002060"/>
          <w:szCs w:val="22"/>
          <w:lang w:val="en-US" w:eastAsia="zh-CN"/>
        </w:rPr>
      </w:pPr>
    </w:p>
    <w:p>
      <w:pPr>
        <w:rPr>
          <w:rFonts w:ascii="CG Times (WN)"/>
          <w:lang w:eastAsia="zh-CN"/>
        </w:rPr>
      </w:pPr>
      <w:r>
        <w:rPr>
          <w:rFonts w:hint="eastAsia" w:ascii="CG Times (WN)"/>
          <w:lang w:eastAsia="zh-CN"/>
        </w:rPr>
        <w:t xml:space="preserve">If the </w:t>
      </w:r>
      <w:r>
        <w:rPr>
          <w:rFonts w:ascii="CG Times (WN)"/>
          <w:lang w:eastAsia="zh-CN"/>
        </w:rPr>
        <w:t>Location Information at S-NODE reporting IE</w:t>
      </w:r>
      <w:r>
        <w:rPr>
          <w:rFonts w:hint="eastAsia" w:ascii="CG Times (WN)"/>
          <w:lang w:eastAsia="zh-CN"/>
        </w:rPr>
        <w:t xml:space="preserve"> is reused for SN UHI, then there may be a conflict issue, e.g. the location reporting function is initiated during the PSCell change subscription for SN UHI. Thus the specification impact shall be analyzed to avoid the conflict between this two functions. </w:t>
      </w:r>
    </w:p>
    <w:p>
      <w:pPr>
        <w:rPr>
          <w:b/>
          <w:lang w:eastAsia="zh-CN"/>
        </w:rPr>
      </w:pPr>
      <w:r>
        <w:rPr>
          <w:b/>
          <w:lang w:eastAsia="zh-CN"/>
        </w:rPr>
        <w:t xml:space="preserve">Question </w:t>
      </w:r>
      <w:r>
        <w:rPr>
          <w:rFonts w:hint="eastAsia"/>
          <w:b/>
          <w:lang w:eastAsia="zh-CN"/>
        </w:rPr>
        <w:t>2</w:t>
      </w:r>
      <w:r>
        <w:rPr>
          <w:b/>
          <w:lang w:eastAsia="zh-CN"/>
        </w:rPr>
        <w:t xml:space="preserve">: </w:t>
      </w:r>
      <w:r>
        <w:rPr>
          <w:rFonts w:hint="eastAsia"/>
          <w:b/>
          <w:lang w:eastAsia="zh-CN"/>
        </w:rPr>
        <w:t>Please indicate the specification modification that shall be introduced to avoid the conflict between the location reporting function and the SN UHI subscription function?</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8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r>
              <w:rPr>
                <w:rFonts w:eastAsia="MS Mincho"/>
              </w:rPr>
              <w:t>Company</w:t>
            </w:r>
          </w:p>
        </w:tc>
        <w:tc>
          <w:tcPr>
            <w:tcW w:w="4345"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lang w:eastAsia="zh-CN"/>
              </w:rPr>
            </w:pPr>
            <w:ins w:id="37" w:author="ZTE" w:date="2022-01-24T13:59:00Z">
              <w:r>
                <w:rPr>
                  <w:rFonts w:hint="eastAsia"/>
                  <w:lang w:eastAsia="zh-CN"/>
                </w:rPr>
                <w:t>ZTE</w:t>
              </w:r>
            </w:ins>
          </w:p>
        </w:tc>
        <w:tc>
          <w:tcPr>
            <w:tcW w:w="4345" w:type="pct"/>
          </w:tcPr>
          <w:p>
            <w:pPr>
              <w:rPr>
                <w:lang w:eastAsia="zh-CN"/>
              </w:rPr>
            </w:pPr>
            <w:ins w:id="38" w:author="ZTE" w:date="2022-01-24T13:59:00Z">
              <w:r>
                <w:rPr>
                  <w:rFonts w:hint="eastAsia"/>
                  <w:lang w:eastAsia="zh-CN"/>
                </w:rPr>
                <w:t xml:space="preserve">Some description may need to be added in stage 2 specs. </w:t>
              </w:r>
            </w:ins>
            <w:ins w:id="39" w:author="ZTE" w:date="2022-01-24T14:01:00Z">
              <w:r>
                <w:rPr>
                  <w:rFonts w:hint="eastAsia"/>
                  <w:lang w:eastAsia="zh-CN"/>
                </w:rPr>
                <w:t>But w</w:t>
              </w:r>
            </w:ins>
            <w:ins w:id="40" w:author="ZTE" w:date="2022-01-24T14:00:00Z">
              <w:r>
                <w:rPr>
                  <w:rFonts w:hint="eastAsia"/>
                  <w:lang w:eastAsia="zh-CN"/>
                </w:rPr>
                <w:t>e think option 1 is better</w:t>
              </w:r>
            </w:ins>
            <w:ins w:id="41" w:author="ZTE" w:date="2022-01-24T14:01:00Z">
              <w:r>
                <w:rPr>
                  <w:rFonts w:hint="eastAsia"/>
                  <w:lang w:eastAsia="zh-CN"/>
                </w:rPr>
                <w:t xml:space="preserve"> to avoid this conflict</w:t>
              </w:r>
            </w:ins>
            <w:ins w:id="42" w:author="ZTE" w:date="2022-01-24T14:00:00Z">
              <w:r>
                <w:rPr>
                  <w:rFonts w:hint="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宋体"/>
                <w:lang w:eastAsia="zh-CN"/>
                <w:rPrChange w:id="43" w:author="Samsung" w:date="2022-01-24T15:32:00Z">
                  <w:rPr>
                    <w:rFonts w:eastAsia="MS Mincho"/>
                  </w:rPr>
                </w:rPrChange>
              </w:rPr>
            </w:pPr>
            <w:r>
              <w:rPr>
                <w:rFonts w:hint="eastAsia"/>
                <w:lang w:eastAsia="zh-CN"/>
              </w:rPr>
              <w:t>S</w:t>
            </w:r>
            <w:r>
              <w:rPr>
                <w:lang w:eastAsia="zh-CN"/>
              </w:rPr>
              <w:t>amsung</w:t>
            </w:r>
          </w:p>
        </w:tc>
        <w:tc>
          <w:tcPr>
            <w:tcW w:w="4345" w:type="pct"/>
          </w:tcPr>
          <w:p>
            <w:pPr>
              <w:rPr>
                <w:lang w:eastAsia="zh-CN"/>
              </w:rPr>
            </w:pPr>
            <w:r>
              <w:rPr>
                <w:rFonts w:hint="eastAsia"/>
                <w:lang w:eastAsia="zh-CN"/>
              </w:rPr>
              <w:t>T</w:t>
            </w:r>
            <w:r>
              <w:rPr>
                <w:lang w:eastAsia="zh-CN"/>
              </w:rPr>
              <w:t xml:space="preserve">here is no conflict. </w:t>
            </w:r>
          </w:p>
          <w:p>
            <w:pPr>
              <w:rPr>
                <w:lang w:eastAsia="zh-CN"/>
              </w:rPr>
            </w:pPr>
            <w:r>
              <w:rPr>
                <w:lang w:eastAsia="zh-CN"/>
              </w:rPr>
              <w:t xml:space="preserve">E.g. the MN triggered subscription procedure over Xn/X2 for SON purpose. Then the MN receives a NGAP message from 5GC to request PSCell ID. The MN can directly report the current PSCell ID to the 5GC. Once the MN receives new PScell ID, it can report to 5GC. </w:t>
            </w:r>
          </w:p>
          <w:p>
            <w:pPr>
              <w:rPr>
                <w:lang w:eastAsia="zh-CN"/>
              </w:rPr>
            </w:pPr>
            <w:r>
              <w:rPr>
                <w:lang w:eastAsia="zh-CN"/>
              </w:rPr>
              <w:t>In TS38.413, the RAN behavior is as follow:</w:t>
            </w:r>
          </w:p>
          <w:p>
            <w:pPr>
              <w:rPr>
                <w:i/>
                <w:lang w:eastAsia="zh-CN"/>
                <w:rPrChange w:id="44" w:author="Samsung" w:date="2022-01-24T15:42:00Z">
                  <w:rPr>
                    <w:lang w:eastAsia="zh-CN"/>
                  </w:rPr>
                </w:rPrChange>
              </w:rPr>
            </w:pPr>
            <w:r>
              <w:rPr>
                <w:i/>
                <w:highlight w:val="yellow"/>
                <w:lang w:eastAsia="zh-CN"/>
                <w:rPrChange w:id="45" w:author="Samsung" w:date="2022-01-24T15:42:00Z">
                  <w:rPr>
                    <w:lang w:eastAsia="zh-CN"/>
                  </w:rPr>
                </w:rPrChange>
              </w:rPr>
              <w:t>The NG-RAN node shall, if supported, report</w:t>
            </w:r>
            <w:r>
              <w:rPr>
                <w:i/>
                <w:highlight w:val="yellow"/>
                <w:rPrChange w:id="46" w:author="Samsung" w:date="2022-01-24T15:42:00Z">
                  <w:rPr/>
                </w:rPrChange>
              </w:rPr>
              <w:t xml:space="preserve"> in the PDU SESSION RESOURCE MODIFY INDICATION</w:t>
            </w:r>
            <w:r>
              <w:rPr>
                <w:i/>
                <w:highlight w:val="yellow"/>
                <w:lang w:eastAsia="zh-CN"/>
                <w:rPrChange w:id="47" w:author="Samsung" w:date="2022-01-24T15:42:00Z">
                  <w:rPr>
                    <w:lang w:eastAsia="zh-CN"/>
                  </w:rPr>
                </w:rPrChange>
              </w:rPr>
              <w:t xml:space="preserve"> </w:t>
            </w:r>
            <w:r>
              <w:rPr>
                <w:i/>
                <w:highlight w:val="yellow"/>
                <w:rPrChange w:id="48" w:author="Samsung" w:date="2022-01-24T15:42:00Z">
                  <w:rPr/>
                </w:rPrChange>
              </w:rPr>
              <w:t>message location information of the UE</w:t>
            </w:r>
            <w:r>
              <w:rPr>
                <w:i/>
                <w:highlight w:val="yellow"/>
                <w:lang w:eastAsia="zh-CN"/>
                <w:rPrChange w:id="49" w:author="Samsung" w:date="2022-01-24T15:42:00Z">
                  <w:rPr>
                    <w:lang w:eastAsia="zh-CN"/>
                  </w:rPr>
                </w:rPrChange>
              </w:rPr>
              <w:t xml:space="preserve"> in the User Location Information IE.</w:t>
            </w:r>
          </w:p>
          <w:p>
            <w:pPr>
              <w:rPr>
                <w:lang w:eastAsia="zh-CN"/>
              </w:rPr>
            </w:pPr>
            <w:r>
              <w:rPr>
                <w:rFonts w:hint="eastAsia"/>
                <w:lang w:eastAsia="zh-CN"/>
              </w:rPr>
              <w:t>T</w:t>
            </w:r>
            <w:r>
              <w:rPr>
                <w:lang w:eastAsia="zh-CN"/>
              </w:rPr>
              <w:t xml:space="preserve">here is no description that the MN shall ask the SN before reporting. </w:t>
            </w:r>
          </w:p>
          <w:p>
            <w:pPr>
              <w:rPr>
                <w:rFonts w:eastAsia="宋体"/>
                <w:lang w:eastAsia="zh-CN"/>
                <w:rPrChange w:id="50" w:author="Samsung" w:date="2022-01-24T15:32:00Z">
                  <w:rPr>
                    <w:rFonts w:eastAsia="MS Mincho"/>
                  </w:rPr>
                </w:rPrChange>
              </w:rPr>
            </w:pPr>
            <w:r>
              <w:rPr>
                <w:lang w:eastAsia="zh-CN"/>
              </w:rPr>
              <w:t>But If companies want to have some text in stage 2, it’s ok to have a try. If it is reasonable and right, it may be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r>
              <w:rPr>
                <w:rFonts w:eastAsia="MS Mincho"/>
              </w:rPr>
              <w:t>Ericsson</w:t>
            </w:r>
          </w:p>
        </w:tc>
        <w:tc>
          <w:tcPr>
            <w:tcW w:w="4345" w:type="pct"/>
          </w:tcPr>
          <w:p>
            <w:pPr>
              <w:rPr>
                <w:lang w:eastAsia="zh-CN"/>
              </w:rPr>
            </w:pPr>
            <w:r>
              <w:rPr>
                <w:rFonts w:eastAsia="MS Mincho"/>
              </w:rPr>
              <w:t>Prefer not to change an existing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lang w:eastAsia="zh-CN"/>
              </w:rPr>
            </w:pPr>
            <w:r>
              <w:rPr>
                <w:rFonts w:hint="eastAsia"/>
                <w:lang w:eastAsia="zh-CN"/>
              </w:rPr>
              <w:t>CATT</w:t>
            </w:r>
          </w:p>
        </w:tc>
        <w:tc>
          <w:tcPr>
            <w:tcW w:w="4345" w:type="pct"/>
          </w:tcPr>
          <w:p>
            <w:pPr>
              <w:rPr>
                <w:lang w:eastAsia="zh-CN"/>
              </w:rPr>
            </w:pPr>
            <w:r>
              <w:rPr>
                <w:rFonts w:hint="eastAsia"/>
                <w:lang w:eastAsia="zh-CN"/>
              </w:rPr>
              <w:t xml:space="preserve">If we decided </w:t>
            </w:r>
            <w:r>
              <w:rPr>
                <w:lang w:eastAsia="zh-CN"/>
              </w:rPr>
              <w:t>that</w:t>
            </w:r>
            <w:r>
              <w:rPr>
                <w:rFonts w:hint="eastAsia"/>
                <w:lang w:eastAsia="zh-CN"/>
              </w:rPr>
              <w:t xml:space="preserve"> the subscription is used for the report of SN UHI, then it should definitely use the different procedure with location report.</w:t>
            </w:r>
          </w:p>
          <w:p>
            <w:pPr>
              <w:rPr>
                <w:lang w:eastAsia="zh-CN"/>
              </w:rPr>
            </w:pPr>
            <w:r>
              <w:rPr>
                <w:rFonts w:hint="eastAsia"/>
                <w:lang w:eastAsia="zh-CN"/>
              </w:rPr>
              <w:t xml:space="preserve">If we decided that the subscription is used for the report of Pscell, no strong opinion on whether the current location report procedure could be reused or not. Slight </w:t>
            </w:r>
            <w:r>
              <w:rPr>
                <w:lang w:eastAsia="zh-CN"/>
              </w:rPr>
              <w:t>preference</w:t>
            </w:r>
            <w:r>
              <w:rPr>
                <w:rFonts w:hint="eastAsia"/>
                <w:lang w:eastAsia="zh-CN"/>
              </w:rPr>
              <w:t xml:space="preserve"> to </w:t>
            </w:r>
            <w:r>
              <w:rPr>
                <w:lang w:eastAsia="zh-CN"/>
              </w:rPr>
              <w:t>have</w:t>
            </w:r>
            <w:r>
              <w:rPr>
                <w:rFonts w:hint="eastAsia"/>
                <w:lang w:eastAsia="zh-CN"/>
              </w:rPr>
              <w:t xml:space="preserve"> a separate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r>
              <w:rPr>
                <w:rFonts w:eastAsia="MS Mincho"/>
              </w:rPr>
              <w:t>Huawei</w:t>
            </w:r>
          </w:p>
        </w:tc>
        <w:tc>
          <w:tcPr>
            <w:tcW w:w="4345" w:type="pct"/>
          </w:tcPr>
          <w:p>
            <w:pPr>
              <w:rPr>
                <w:rFonts w:eastAsia="MS Mincho"/>
              </w:rPr>
            </w:pPr>
            <w:r>
              <w:rPr>
                <w:rFonts w:eastAsia="MS Mincho"/>
              </w:rPr>
              <w:t>Prefer to not re-use this feature.</w:t>
            </w:r>
          </w:p>
          <w:p>
            <w:pPr>
              <w:rPr>
                <w:rFonts w:eastAsia="MS Mincho"/>
              </w:rPr>
            </w:pPr>
            <w:r>
              <w:rPr>
                <w:rFonts w:eastAsia="MS Mincho"/>
              </w:rPr>
              <w:t>Also prefer to send the full list form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r>
              <w:rPr>
                <w:rFonts w:eastAsia="MS Mincho"/>
              </w:rPr>
              <w:t>Lenovo and Motorola Mobility</w:t>
            </w:r>
          </w:p>
        </w:tc>
        <w:tc>
          <w:tcPr>
            <w:tcW w:w="4345" w:type="pct"/>
          </w:tcPr>
          <w:p>
            <w:pPr>
              <w:rPr>
                <w:rFonts w:eastAsia="MS Mincho"/>
              </w:rPr>
            </w:pPr>
            <w:r>
              <w:rPr>
                <w:rFonts w:eastAsia="MS Mincho"/>
              </w:rPr>
              <w:t>Prefer Option 1 to distinguish SN UHI subscription from the existing location report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Theme="minorEastAsia"/>
                <w:lang w:eastAsia="zh-CN"/>
              </w:rPr>
            </w:pPr>
            <w:r>
              <w:rPr>
                <w:rFonts w:hint="eastAsia" w:eastAsiaTheme="minorEastAsia"/>
                <w:lang w:eastAsia="zh-CN"/>
              </w:rPr>
              <w:t>CMCC</w:t>
            </w:r>
          </w:p>
        </w:tc>
        <w:tc>
          <w:tcPr>
            <w:tcW w:w="4345" w:type="pct"/>
          </w:tcPr>
          <w:p>
            <w:pPr>
              <w:rPr>
                <w:rFonts w:eastAsiaTheme="minorEastAsia"/>
                <w:lang w:eastAsia="zh-CN"/>
              </w:rPr>
            </w:pPr>
            <w:r>
              <w:rPr>
                <w:rFonts w:hint="eastAsia" w:eastAsiaTheme="minorEastAsia"/>
                <w:lang w:eastAsia="zh-CN"/>
              </w:rPr>
              <w:t xml:space="preserve">We are afraid further modifying the stage 2 to cover two </w:t>
            </w:r>
            <w:r>
              <w:rPr>
                <w:rFonts w:eastAsiaTheme="minorEastAsia"/>
                <w:lang w:eastAsia="zh-CN"/>
              </w:rPr>
              <w:t>scenarios</w:t>
            </w:r>
            <w:r>
              <w:rPr>
                <w:rFonts w:hint="eastAsia" w:eastAsiaTheme="minorEastAsia"/>
                <w:lang w:eastAsia="zh-CN"/>
              </w:rPr>
              <w:t xml:space="preserve"> may impact the legacy location reporting for LI. Since our answer to the Q1 is to report full UHI, so a dedicated procedure </w:t>
            </w:r>
            <w:r>
              <w:rPr>
                <w:rFonts w:eastAsiaTheme="minorEastAsia"/>
                <w:lang w:eastAsia="zh-CN"/>
              </w:rPr>
              <w:t>can</w:t>
            </w:r>
            <w:r>
              <w:rPr>
                <w:rFonts w:hint="eastAsia" w:eastAsiaTheme="minorEastAsia"/>
                <w:lang w:eastAsia="zh-CN"/>
              </w:rPr>
              <w:t xml:space="preserve">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r>
              <w:rPr>
                <w:rFonts w:eastAsia="MS Mincho"/>
              </w:rPr>
              <w:t>Nokia</w:t>
            </w:r>
          </w:p>
        </w:tc>
        <w:tc>
          <w:tcPr>
            <w:tcW w:w="4345" w:type="pct"/>
          </w:tcPr>
          <w:p>
            <w:pPr>
              <w:rPr>
                <w:rFonts w:eastAsia="MS Mincho"/>
              </w:rPr>
            </w:pPr>
            <w:r>
              <w:rPr>
                <w:rFonts w:eastAsia="MS Mincho"/>
              </w:rPr>
              <w:t>We do not see any conflict either. Nowhere in the description, the MN is mandated to forward received PSCell to the CN. On the contrary, when the flag was added, it was discussed that using it only for LI can be undesirable for authorities – so using it for other purposes is actually good!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5"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algun Gothic"/>
                <w:lang w:eastAsia="ko-KR"/>
              </w:rPr>
            </w:pPr>
          </w:p>
        </w:tc>
        <w:tc>
          <w:tcPr>
            <w:tcW w:w="4345" w:type="pct"/>
          </w:tcPr>
          <w:p>
            <w:pPr>
              <w:rPr>
                <w:rFonts w:eastAsia="MS Mincho"/>
              </w:rPr>
            </w:pPr>
          </w:p>
        </w:tc>
      </w:tr>
    </w:tbl>
    <w:p>
      <w:pPr>
        <w:rPr>
          <w:rFonts w:ascii="CG Times (WN)"/>
          <w:lang w:eastAsia="zh-CN"/>
        </w:rPr>
      </w:pPr>
    </w:p>
    <w:p>
      <w:pPr>
        <w:rPr>
          <w:rFonts w:hint="default"/>
          <w:color w:val="C00000"/>
          <w:lang w:val="en-US" w:eastAsia="zh-CN"/>
        </w:rPr>
      </w:pPr>
      <w:r>
        <w:rPr>
          <w:rFonts w:hint="eastAsia"/>
          <w:color w:val="C00000"/>
          <w:lang w:eastAsia="zh-CN"/>
        </w:rPr>
        <w:t>Moderator summary: Companies still have diverging views on this issue</w:t>
      </w:r>
      <w:r>
        <w:rPr>
          <w:rFonts w:hint="eastAsia" w:ascii="Times New Roman" w:hAnsi="Times New Roman" w:eastAsia="宋体" w:cs="Times New Roman"/>
          <w:color w:val="C00000"/>
          <w:lang w:eastAsia="zh-CN"/>
        </w:rPr>
        <w:t>, moderator would suggest discussing</w:t>
      </w:r>
      <w:r>
        <w:rPr>
          <w:rFonts w:hint="eastAsia" w:ascii="Times New Roman" w:hAnsi="Times New Roman" w:eastAsia="宋体" w:cs="Times New Roman"/>
          <w:color w:val="C00000"/>
          <w:lang w:val="en-US" w:eastAsia="zh-CN"/>
        </w:rPr>
        <w:t xml:space="preserve"> this issue in the next meeting</w:t>
      </w:r>
      <w:r>
        <w:rPr>
          <w:rFonts w:hint="eastAsia"/>
          <w:color w:val="C00000"/>
          <w:lang w:eastAsia="zh-CN"/>
        </w:rPr>
        <w:t>.</w:t>
      </w:r>
    </w:p>
    <w:p>
      <w:pPr>
        <w:rPr>
          <w:rFonts w:ascii="CG Times (WN)"/>
          <w:lang w:eastAsia="zh-CN"/>
        </w:rPr>
      </w:pPr>
    </w:p>
    <w:p>
      <w:pPr>
        <w:pStyle w:val="2"/>
      </w:pPr>
      <w:r>
        <w:t>For the Chairman’s Notes</w:t>
      </w:r>
      <w:r>
        <w:rPr>
          <w:rFonts w:hint="eastAsia"/>
          <w:lang w:eastAsia="zh-CN"/>
        </w:rPr>
        <w:t xml:space="preserve"> </w:t>
      </w:r>
    </w:p>
    <w:p>
      <w:pPr>
        <w:overflowPunct w:val="0"/>
        <w:autoSpaceDE w:val="0"/>
        <w:autoSpaceDN w:val="0"/>
        <w:adjustRightInd w:val="0"/>
        <w:spacing w:after="180" w:line="259" w:lineRule="auto"/>
        <w:textAlignment w:val="baseline"/>
        <w:rPr>
          <w:b/>
          <w:bCs/>
          <w:u w:val="single"/>
          <w:lang w:eastAsia="zh-CN"/>
        </w:rPr>
      </w:pPr>
      <w:r>
        <w:rPr>
          <w:rFonts w:hint="eastAsia"/>
          <w:b/>
          <w:bCs/>
          <w:u w:val="single"/>
          <w:lang w:eastAsia="zh-CN"/>
        </w:rPr>
        <w:t>Propose the following agreements (listed from easy to hard):</w:t>
      </w:r>
    </w:p>
    <w:p>
      <w:pPr>
        <w:numPr>
          <w:ilvl w:val="0"/>
          <w:numId w:val="12"/>
        </w:num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ascii="Arial" w:hAnsi="Arial" w:eastAsia="Times New Roman"/>
          <w:color w:val="00B050"/>
          <w:sz w:val="20"/>
          <w:szCs w:val="20"/>
          <w:lang w:eastAsia="zh-CN"/>
        </w:rPr>
        <w:t>Add a new IE, e.g. PSCell history information retrieve in the SN modification request message to indicate the retrieving of SN UHI</w:t>
      </w:r>
      <w:r>
        <w:rPr>
          <w:rFonts w:hint="eastAsia" w:ascii="Arial" w:hAnsi="Arial" w:eastAsia="Times New Roman"/>
          <w:color w:val="00B050"/>
          <w:sz w:val="20"/>
          <w:szCs w:val="20"/>
          <w:lang w:eastAsia="zh-CN"/>
        </w:rPr>
        <w:t>.</w:t>
      </w:r>
    </w:p>
    <w:p>
      <w:pPr>
        <w:numPr>
          <w:ilvl w:val="0"/>
          <w:numId w:val="12"/>
        </w:num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A</w:t>
      </w:r>
      <w:r>
        <w:rPr>
          <w:rFonts w:ascii="Arial" w:hAnsi="Arial" w:eastAsia="Times New Roman"/>
          <w:color w:val="00B050"/>
          <w:sz w:val="20"/>
          <w:szCs w:val="20"/>
          <w:lang w:eastAsia="zh-CN"/>
        </w:rPr>
        <w:t xml:space="preserve">dd optional UE </w:t>
      </w:r>
      <w:r>
        <w:rPr>
          <w:rFonts w:hint="eastAsia" w:ascii="Arial" w:hAnsi="Arial" w:eastAsia="Times New Roman"/>
          <w:color w:val="00B050"/>
          <w:sz w:val="20"/>
          <w:szCs w:val="20"/>
          <w:lang w:eastAsia="zh-CN"/>
        </w:rPr>
        <w:t>H</w:t>
      </w:r>
      <w:r>
        <w:rPr>
          <w:rFonts w:ascii="Arial" w:hAnsi="Arial" w:eastAsia="Times New Roman"/>
          <w:color w:val="00B050"/>
          <w:sz w:val="20"/>
          <w:szCs w:val="20"/>
          <w:lang w:eastAsia="zh-CN"/>
        </w:rPr>
        <w:t xml:space="preserve">istory </w:t>
      </w:r>
      <w:r>
        <w:rPr>
          <w:rFonts w:hint="eastAsia" w:ascii="Arial" w:hAnsi="Arial" w:eastAsia="Times New Roman"/>
          <w:color w:val="00B050"/>
          <w:sz w:val="20"/>
          <w:szCs w:val="20"/>
          <w:lang w:eastAsia="zh-CN"/>
        </w:rPr>
        <w:t>I</w:t>
      </w:r>
      <w:r>
        <w:rPr>
          <w:rFonts w:ascii="Arial" w:hAnsi="Arial" w:eastAsia="Times New Roman"/>
          <w:color w:val="00B050"/>
          <w:sz w:val="20"/>
          <w:szCs w:val="20"/>
          <w:lang w:eastAsia="zh-CN"/>
        </w:rPr>
        <w:t xml:space="preserve">nformation from the UE IE in the SN </w:t>
      </w:r>
      <w:r>
        <w:rPr>
          <w:rFonts w:hint="eastAsia" w:ascii="Arial" w:hAnsi="Arial" w:eastAsia="Times New Roman"/>
          <w:color w:val="00B050"/>
          <w:sz w:val="20"/>
          <w:szCs w:val="20"/>
          <w:lang w:eastAsia="zh-CN"/>
        </w:rPr>
        <w:t>addition request</w:t>
      </w:r>
      <w:r>
        <w:rPr>
          <w:rFonts w:ascii="Arial" w:hAnsi="Arial" w:eastAsia="Times New Roman"/>
          <w:color w:val="00B050"/>
          <w:sz w:val="20"/>
          <w:szCs w:val="20"/>
          <w:lang w:eastAsia="zh-CN"/>
        </w:rPr>
        <w:t xml:space="preserve"> message</w:t>
      </w:r>
      <w:r>
        <w:rPr>
          <w:rFonts w:hint="eastAsia" w:ascii="Arial" w:hAnsi="Arial" w:eastAsia="Times New Roman"/>
          <w:color w:val="00B050"/>
          <w:sz w:val="20"/>
          <w:szCs w:val="20"/>
          <w:lang w:eastAsia="zh-CN"/>
        </w:rPr>
        <w:t>.</w:t>
      </w:r>
    </w:p>
    <w:p>
      <w:pPr>
        <w:numPr>
          <w:ilvl w:val="0"/>
          <w:numId w:val="12"/>
        </w:num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A</w:t>
      </w:r>
      <w:r>
        <w:rPr>
          <w:rFonts w:ascii="Arial" w:hAnsi="Arial" w:eastAsia="Times New Roman"/>
          <w:color w:val="00B050"/>
          <w:sz w:val="20"/>
          <w:szCs w:val="20"/>
          <w:lang w:eastAsia="zh-CN"/>
        </w:rPr>
        <w:t xml:space="preserve">dd optional UE </w:t>
      </w:r>
      <w:r>
        <w:rPr>
          <w:rFonts w:hint="eastAsia" w:ascii="Arial" w:hAnsi="Arial" w:eastAsia="Times New Roman"/>
          <w:color w:val="00B050"/>
          <w:sz w:val="20"/>
          <w:szCs w:val="20"/>
          <w:lang w:eastAsia="zh-CN"/>
        </w:rPr>
        <w:t>H</w:t>
      </w:r>
      <w:r>
        <w:rPr>
          <w:rFonts w:ascii="Arial" w:hAnsi="Arial" w:eastAsia="Times New Roman"/>
          <w:color w:val="00B050"/>
          <w:sz w:val="20"/>
          <w:szCs w:val="20"/>
          <w:lang w:eastAsia="zh-CN"/>
        </w:rPr>
        <w:t xml:space="preserve">istory </w:t>
      </w:r>
      <w:r>
        <w:rPr>
          <w:rFonts w:hint="eastAsia" w:ascii="Arial" w:hAnsi="Arial" w:eastAsia="Times New Roman"/>
          <w:color w:val="00B050"/>
          <w:sz w:val="20"/>
          <w:szCs w:val="20"/>
          <w:lang w:eastAsia="zh-CN"/>
        </w:rPr>
        <w:t>I</w:t>
      </w:r>
      <w:r>
        <w:rPr>
          <w:rFonts w:ascii="Arial" w:hAnsi="Arial" w:eastAsia="Times New Roman"/>
          <w:color w:val="00B050"/>
          <w:sz w:val="20"/>
          <w:szCs w:val="20"/>
          <w:lang w:eastAsia="zh-CN"/>
        </w:rPr>
        <w:t xml:space="preserve">nformation from the UE IE in the SN </w:t>
      </w:r>
      <w:r>
        <w:rPr>
          <w:rFonts w:hint="eastAsia" w:ascii="Arial" w:hAnsi="Arial" w:eastAsia="Times New Roman"/>
          <w:color w:val="00B050"/>
          <w:sz w:val="20"/>
          <w:szCs w:val="20"/>
          <w:lang w:eastAsia="zh-CN"/>
        </w:rPr>
        <w:t>modification request</w:t>
      </w:r>
      <w:r>
        <w:rPr>
          <w:rFonts w:ascii="Arial" w:hAnsi="Arial" w:eastAsia="Times New Roman"/>
          <w:color w:val="00B050"/>
          <w:sz w:val="20"/>
          <w:szCs w:val="20"/>
          <w:lang w:eastAsia="zh-CN"/>
        </w:rPr>
        <w:t xml:space="preserve"> message</w:t>
      </w:r>
      <w:r>
        <w:rPr>
          <w:rFonts w:hint="eastAsia" w:ascii="Arial" w:hAnsi="Arial" w:eastAsia="Times New Roman"/>
          <w:color w:val="00B050"/>
          <w:sz w:val="20"/>
          <w:szCs w:val="20"/>
          <w:lang w:eastAsia="zh-CN"/>
        </w:rPr>
        <w:t>.</w:t>
      </w:r>
    </w:p>
    <w:p>
      <w:pPr>
        <w:numPr>
          <w:ilvl w:val="0"/>
          <w:numId w:val="12"/>
        </w:num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ascii="Arial" w:hAnsi="Arial" w:eastAsia="Times New Roman"/>
          <w:color w:val="00B050"/>
          <w:sz w:val="20"/>
          <w:szCs w:val="20"/>
          <w:lang w:eastAsia="zh-CN"/>
        </w:rPr>
        <w:t>Remove the Last Visited PSCell List IE in the XnAP and X2AP BLCRs.</w:t>
      </w:r>
    </w:p>
    <w:p>
      <w:pPr>
        <w:numPr>
          <w:ilvl w:val="0"/>
          <w:numId w:val="12"/>
        </w:num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D</w:t>
      </w:r>
      <w:r>
        <w:rPr>
          <w:rFonts w:ascii="Arial" w:hAnsi="Arial" w:eastAsia="Times New Roman"/>
          <w:color w:val="00B050"/>
          <w:sz w:val="20"/>
          <w:szCs w:val="20"/>
          <w:lang w:eastAsia="zh-CN"/>
        </w:rPr>
        <w:t>iscuss the UHI transfer during CHO in Rel-18.</w:t>
      </w:r>
    </w:p>
    <w:p>
      <w:pPr>
        <w:numPr>
          <w:ilvl w:val="0"/>
          <w:numId w:val="12"/>
        </w:num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ascii="Arial" w:hAnsi="Arial" w:eastAsia="Times New Roman"/>
          <w:color w:val="00B050"/>
          <w:sz w:val="20"/>
          <w:szCs w:val="20"/>
          <w:lang w:eastAsia="zh-CN"/>
        </w:rPr>
        <w:t xml:space="preserve">Add a flag indicating subscription of PSCell changes </w:t>
      </w:r>
      <w:r>
        <w:rPr>
          <w:rFonts w:hint="eastAsia" w:ascii="Arial" w:hAnsi="Arial" w:eastAsia="Times New Roman"/>
          <w:color w:val="00B050"/>
          <w:sz w:val="20"/>
          <w:szCs w:val="20"/>
          <w:lang w:eastAsia="zh-CN"/>
        </w:rPr>
        <w:t>in</w:t>
      </w:r>
      <w:r>
        <w:rPr>
          <w:rFonts w:ascii="Arial" w:hAnsi="Arial" w:eastAsia="Times New Roman"/>
          <w:color w:val="00B050"/>
          <w:sz w:val="20"/>
          <w:szCs w:val="20"/>
          <w:lang w:eastAsia="zh-CN"/>
        </w:rPr>
        <w:t xml:space="preserve"> the SN addition request</w:t>
      </w:r>
      <w:r>
        <w:rPr>
          <w:rFonts w:hint="eastAsia" w:ascii="Arial" w:hAnsi="Arial" w:eastAsia="Times New Roman"/>
          <w:color w:val="00B050"/>
          <w:sz w:val="20"/>
          <w:szCs w:val="20"/>
          <w:lang w:eastAsia="zh-CN"/>
        </w:rPr>
        <w:t>.</w:t>
      </w:r>
    </w:p>
    <w:p>
      <w:pPr>
        <w:numPr>
          <w:ilvl w:val="0"/>
          <w:numId w:val="12"/>
        </w:num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No need to add a flag indicating subscription of PSCell changes in the SN modification request message.</w:t>
      </w:r>
    </w:p>
    <w:p>
      <w:pPr>
        <w:numPr>
          <w:ilvl w:val="0"/>
          <w:numId w:val="12"/>
        </w:num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No need to add a “subscription stop” codepoint in the subscription indicator.</w:t>
      </w:r>
    </w:p>
    <w:p>
      <w:pPr>
        <w:numPr>
          <w:ilvl w:val="0"/>
          <w:numId w:val="12"/>
        </w:num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ascii="Arial" w:hAnsi="Arial" w:eastAsia="Times New Roman"/>
          <w:color w:val="00B050"/>
          <w:sz w:val="20"/>
          <w:szCs w:val="20"/>
          <w:lang w:eastAsia="zh-CN"/>
        </w:rPr>
        <w:t>Modify the semantics description in 9.3.1.166 in TS 38.413.</w:t>
      </w:r>
    </w:p>
    <w:p>
      <w:pPr>
        <w:numPr>
          <w:ilvl w:val="0"/>
          <w:numId w:val="12"/>
        </w:num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hint="eastAsia" w:ascii="Arial" w:hAnsi="Arial" w:eastAsia="Times New Roman"/>
          <w:color w:val="00B050"/>
          <w:sz w:val="20"/>
          <w:szCs w:val="20"/>
          <w:lang w:eastAsia="zh-CN"/>
        </w:rPr>
        <w:t>If MN subscribes to PSCell changes, SN shall send the full SN UHI during each PSCell change to the MN via the SN modification required message.</w:t>
      </w:r>
    </w:p>
    <w:p>
      <w:pPr>
        <w:overflowPunct w:val="0"/>
        <w:autoSpaceDE w:val="0"/>
        <w:autoSpaceDN w:val="0"/>
        <w:adjustRightInd w:val="0"/>
        <w:spacing w:after="180" w:line="259" w:lineRule="auto"/>
        <w:textAlignment w:val="baseline"/>
        <w:rPr>
          <w:rFonts w:ascii="Arial" w:hAnsi="Arial" w:eastAsia="Times New Roman"/>
          <w:color w:val="00B050"/>
          <w:sz w:val="20"/>
          <w:szCs w:val="20"/>
          <w:lang w:eastAsia="zh-CN"/>
        </w:rPr>
      </w:pPr>
      <w:r>
        <w:rPr>
          <w:rFonts w:hint="eastAsia"/>
          <w:b/>
          <w:bCs/>
          <w:u w:val="single"/>
          <w:lang w:eastAsia="zh-CN"/>
        </w:rPr>
        <w:t>Open issues:</w:t>
      </w:r>
    </w:p>
    <w:p>
      <w:pPr>
        <w:numPr>
          <w:ilvl w:val="0"/>
          <w:numId w:val="13"/>
        </w:numPr>
        <w:overflowPunct w:val="0"/>
        <w:autoSpaceDE w:val="0"/>
        <w:autoSpaceDN w:val="0"/>
        <w:adjustRightInd w:val="0"/>
        <w:spacing w:after="180" w:line="259" w:lineRule="auto"/>
        <w:textAlignment w:val="baseline"/>
        <w:rPr>
          <w:rFonts w:ascii="Arial" w:hAnsi="Arial" w:eastAsia="Times New Roman"/>
          <w:sz w:val="20"/>
          <w:szCs w:val="20"/>
          <w:lang w:eastAsia="zh-CN"/>
        </w:rPr>
      </w:pPr>
      <w:r>
        <w:rPr>
          <w:rFonts w:hint="eastAsia" w:ascii="Arial" w:hAnsi="Arial" w:eastAsia="Times New Roman"/>
          <w:sz w:val="20"/>
          <w:szCs w:val="20"/>
          <w:lang w:eastAsia="zh-CN"/>
        </w:rPr>
        <w:t>Whether MN can correlate MN and SN UHI only based on time stay in PSCell?</w:t>
      </w:r>
    </w:p>
    <w:p>
      <w:pPr>
        <w:numPr>
          <w:ilvl w:val="0"/>
          <w:numId w:val="13"/>
        </w:numPr>
        <w:overflowPunct w:val="0"/>
        <w:autoSpaceDE w:val="0"/>
        <w:autoSpaceDN w:val="0"/>
        <w:adjustRightInd w:val="0"/>
        <w:spacing w:after="180" w:line="259" w:lineRule="auto"/>
        <w:textAlignment w:val="baseline"/>
        <w:rPr>
          <w:rFonts w:ascii="Arial" w:hAnsi="Arial" w:eastAsia="Times New Roman"/>
          <w:sz w:val="20"/>
          <w:szCs w:val="20"/>
          <w:lang w:eastAsia="zh-CN"/>
        </w:rPr>
      </w:pPr>
      <w:r>
        <w:rPr>
          <w:rFonts w:ascii="Arial" w:hAnsi="Arial" w:eastAsia="Times New Roman"/>
          <w:sz w:val="20"/>
          <w:szCs w:val="20"/>
          <w:lang w:eastAsia="zh-CN"/>
        </w:rPr>
        <w:t>Whether</w:t>
      </w:r>
      <w:r>
        <w:rPr>
          <w:rFonts w:hint="eastAsia" w:ascii="Arial" w:hAnsi="Arial" w:eastAsia="Times New Roman"/>
          <w:sz w:val="20"/>
          <w:szCs w:val="20"/>
          <w:lang w:eastAsia="zh-CN"/>
        </w:rPr>
        <w:t xml:space="preserve"> </w:t>
      </w:r>
      <w:r>
        <w:rPr>
          <w:rFonts w:ascii="Arial" w:hAnsi="Arial" w:eastAsia="Times New Roman"/>
          <w:sz w:val="20"/>
          <w:szCs w:val="20"/>
          <w:lang w:eastAsia="zh-CN"/>
        </w:rPr>
        <w:t xml:space="preserve">to include Time spent without SCG </w:t>
      </w:r>
      <w:r>
        <w:rPr>
          <w:rFonts w:hint="eastAsia" w:ascii="Arial" w:hAnsi="Arial" w:eastAsia="Times New Roman"/>
          <w:sz w:val="20"/>
          <w:szCs w:val="20"/>
          <w:lang w:eastAsia="zh-CN"/>
        </w:rPr>
        <w:t>and/</w:t>
      </w:r>
      <w:r>
        <w:rPr>
          <w:rFonts w:ascii="Arial" w:hAnsi="Arial" w:eastAsia="Times New Roman"/>
          <w:sz w:val="20"/>
          <w:szCs w:val="20"/>
          <w:lang w:eastAsia="zh-CN"/>
        </w:rPr>
        <w:t>or Time stamp</w:t>
      </w:r>
      <w:r>
        <w:rPr>
          <w:rFonts w:hint="eastAsia" w:ascii="Arial" w:hAnsi="Arial" w:eastAsia="Times New Roman"/>
          <w:sz w:val="20"/>
          <w:szCs w:val="20"/>
          <w:lang w:eastAsia="zh-CN"/>
        </w:rPr>
        <w:t>?</w:t>
      </w:r>
    </w:p>
    <w:p>
      <w:pPr>
        <w:overflowPunct w:val="0"/>
        <w:autoSpaceDE w:val="0"/>
        <w:autoSpaceDN w:val="0"/>
        <w:adjustRightInd w:val="0"/>
        <w:spacing w:after="180" w:line="259" w:lineRule="auto"/>
        <w:textAlignment w:val="baseline"/>
        <w:rPr>
          <w:b/>
          <w:bCs/>
          <w:u w:val="single"/>
          <w:lang w:eastAsia="zh-CN"/>
        </w:rPr>
      </w:pPr>
    </w:p>
    <w:p>
      <w:pPr>
        <w:pStyle w:val="2"/>
      </w:pPr>
      <w:r>
        <w:rPr>
          <w:rFonts w:hint="eastAsia"/>
          <w:lang w:eastAsia="zh-CN"/>
        </w:rPr>
        <w:t>Phase 2 d</w:t>
      </w:r>
      <w:r>
        <w:t>iscussion</w:t>
      </w:r>
      <w:r>
        <w:rPr>
          <w:rFonts w:hint="eastAsia"/>
          <w:lang w:eastAsia="zh-CN"/>
        </w:rPr>
        <w:t xml:space="preserve"> </w:t>
      </w:r>
    </w:p>
    <w:p>
      <w:pPr>
        <w:rPr>
          <w:lang w:eastAsia="zh-CN"/>
        </w:rPr>
      </w:pPr>
      <w:r>
        <w:rPr>
          <w:rFonts w:hint="eastAsia"/>
          <w:lang w:eastAsia="zh-CN"/>
        </w:rPr>
        <w:t>In the phase 1 discussion, it is still controversial whether to add the subscription indicator in the SN modification request message. From moderator</w:t>
      </w:r>
      <w:r>
        <w:rPr>
          <w:lang w:eastAsia="zh-CN"/>
        </w:rPr>
        <w:t>’</w:t>
      </w:r>
      <w:r>
        <w:rPr>
          <w:rFonts w:hint="eastAsia"/>
          <w:lang w:eastAsia="zh-CN"/>
        </w:rPr>
        <w:t>s point of view, there are two possible ways to achieve the new subscription mechanism. The first one is that MN subscribes to PSCell changes via the SN addition request message and the subscription ends until SN release or handover. The other one is that MN can subscribe to PSCell changes via the SN addition request message, and MN can also use the SN modification procedure to start and/or stop the subscription whenever it wants. This solution requires to add the indicator in the SN modification request message.</w:t>
      </w:r>
    </w:p>
    <w:p>
      <w:pPr>
        <w:rPr>
          <w:b/>
          <w:lang w:eastAsia="zh-CN"/>
        </w:rPr>
      </w:pPr>
      <w:r>
        <w:rPr>
          <w:b/>
          <w:lang w:eastAsia="zh-CN"/>
        </w:rPr>
        <w:t xml:space="preserve">Question </w:t>
      </w:r>
      <w:r>
        <w:rPr>
          <w:rFonts w:hint="eastAsia"/>
          <w:b/>
          <w:lang w:eastAsia="zh-CN"/>
        </w:rPr>
        <w:t>1</w:t>
      </w:r>
      <w:r>
        <w:rPr>
          <w:b/>
          <w:lang w:eastAsia="zh-CN"/>
        </w:rPr>
        <w:t xml:space="preserve">: </w:t>
      </w:r>
      <w:r>
        <w:rPr>
          <w:rFonts w:hint="eastAsia"/>
          <w:b/>
          <w:lang w:eastAsia="zh-CN"/>
        </w:rPr>
        <w:t>Do companies agree to add a flag indicating subscription of PSCell changes in the SN modification request message?</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51" w:author="ZTE" w:date="2022-01-16T16:44:00Z">
              <w:r>
                <w:rPr>
                  <w:rFonts w:hint="eastAsia"/>
                  <w:lang w:eastAsia="zh-CN"/>
                </w:rPr>
                <w:t>ZTE</w:t>
              </w:r>
            </w:ins>
          </w:p>
        </w:tc>
        <w:tc>
          <w:tcPr>
            <w:tcW w:w="539" w:type="pct"/>
          </w:tcPr>
          <w:p>
            <w:pPr>
              <w:rPr>
                <w:lang w:eastAsia="zh-CN"/>
              </w:rPr>
            </w:pPr>
            <w:ins w:id="52" w:author="ZTE" w:date="2022-01-20T17:03:00Z">
              <w:r>
                <w:rPr>
                  <w:rFonts w:hint="eastAsia"/>
                  <w:lang w:eastAsia="zh-CN"/>
                </w:rPr>
                <w:t>No</w:t>
              </w:r>
            </w:ins>
          </w:p>
        </w:tc>
        <w:tc>
          <w:tcPr>
            <w:tcW w:w="3802" w:type="pct"/>
          </w:tcPr>
          <w:p>
            <w:pPr>
              <w:rPr>
                <w:lang w:eastAsia="zh-CN"/>
              </w:rPr>
            </w:pPr>
            <w:ins w:id="53" w:author="ZTE" w:date="2022-01-20T17:03:00Z">
              <w:r>
                <w:rPr>
                  <w:rFonts w:hint="eastAsia"/>
                  <w:lang w:eastAsia="zh-CN"/>
                </w:rPr>
                <w:t xml:space="preserve">Adding the indicator in the addition request message is enough. We cannot foresee strong necessity to </w:t>
              </w:r>
            </w:ins>
            <w:ins w:id="54" w:author="ZTE" w:date="2022-01-20T17:04:00Z">
              <w:r>
                <w:rPr>
                  <w:rFonts w:hint="eastAsia"/>
                  <w:lang w:eastAsia="zh-CN"/>
                </w:rPr>
                <w:t xml:space="preserve">use the modification request message to initiate </w:t>
              </w:r>
            </w:ins>
            <w:ins w:id="55" w:author="ZTE" w:date="2022-01-20T17:05:00Z">
              <w:r>
                <w:rPr>
                  <w:rFonts w:hint="eastAsia"/>
                  <w:lang w:eastAsia="zh-CN"/>
                </w:rPr>
                <w:t>or stop the subscription.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56" w:author="Nokia" w:date="2022-01-20T11:40:00Z">
              <w:r>
                <w:rPr>
                  <w:lang w:eastAsia="zh-CN"/>
                </w:rPr>
                <w:t>Nokia</w:t>
              </w:r>
            </w:ins>
          </w:p>
        </w:tc>
        <w:tc>
          <w:tcPr>
            <w:tcW w:w="539" w:type="pct"/>
          </w:tcPr>
          <w:p>
            <w:pPr>
              <w:rPr>
                <w:lang w:eastAsia="zh-CN"/>
              </w:rPr>
            </w:pPr>
            <w:ins w:id="57" w:author="Nokia" w:date="2022-01-20T11:40:00Z">
              <w:r>
                <w:rPr>
                  <w:lang w:eastAsia="zh-CN"/>
                </w:rPr>
                <w:t>?</w:t>
              </w:r>
            </w:ins>
          </w:p>
        </w:tc>
        <w:tc>
          <w:tcPr>
            <w:tcW w:w="3802" w:type="pct"/>
          </w:tcPr>
          <w:p>
            <w:pPr>
              <w:rPr>
                <w:rFonts w:eastAsia="MS Mincho"/>
              </w:rPr>
            </w:pPr>
            <w:ins w:id="58" w:author="Nokia" w:date="2022-01-20T11:40:00Z">
              <w:r>
                <w:rPr>
                  <w:rFonts w:eastAsia="MS Mincho"/>
                </w:rPr>
                <w:t>If we add a new flag to ask the SN to report PSCell changes, then why not to a</w:t>
              </w:r>
            </w:ins>
            <w:ins w:id="59" w:author="Nokia" w:date="2022-01-20T11:41:00Z">
              <w:r>
                <w:rPr>
                  <w:rFonts w:eastAsia="MS Mincho"/>
                </w:rPr>
                <w:t>dd it to the modification, too? The flag indicates that the SN does not need to collec</w:t>
              </w:r>
            </w:ins>
            <w:ins w:id="60" w:author="Nokia" w:date="2022-01-20T11:42:00Z">
              <w:r>
                <w:rPr>
                  <w:rFonts w:eastAsia="MS Mincho"/>
                </w:rPr>
                <w:t>t SCG UHI (MN does it), so it may be switched on or off at any time. But it is also all right to keep it simple and have it in the Addition only.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61" w:author="Lenovo" w:date="2022-01-21T11:11:00Z">
              <w:r>
                <w:rPr>
                  <w:rFonts w:eastAsia="MS Mincho"/>
                </w:rPr>
                <w:t>Lenovo and Motorola Mobility</w:t>
              </w:r>
            </w:ins>
          </w:p>
        </w:tc>
        <w:tc>
          <w:tcPr>
            <w:tcW w:w="539" w:type="pct"/>
          </w:tcPr>
          <w:p>
            <w:pPr>
              <w:rPr>
                <w:rFonts w:eastAsia="等线"/>
                <w:lang w:eastAsia="zh-CN"/>
              </w:rPr>
            </w:pPr>
            <w:ins w:id="62" w:author="Lenovo" w:date="2022-01-21T11:12:00Z">
              <w:r>
                <w:rPr>
                  <w:rFonts w:eastAsia="等线"/>
                  <w:lang w:eastAsia="zh-CN"/>
                </w:rPr>
                <w:t>No</w:t>
              </w:r>
            </w:ins>
            <w:ins w:id="63" w:author="Lenovo" w:date="2022-01-21T11:18:00Z">
              <w:r>
                <w:rPr>
                  <w:rFonts w:eastAsia="等线"/>
                  <w:lang w:eastAsia="zh-CN"/>
                </w:rPr>
                <w:t xml:space="preserve"> </w:t>
              </w:r>
            </w:ins>
          </w:p>
        </w:tc>
        <w:tc>
          <w:tcPr>
            <w:tcW w:w="3802" w:type="pct"/>
          </w:tcPr>
          <w:p>
            <w:pPr>
              <w:rPr>
                <w:rFonts w:eastAsia="MS Mincho"/>
              </w:rPr>
            </w:pPr>
            <w:ins w:id="64" w:author="Lenovo" w:date="2022-01-21T11:12:00Z">
              <w:r>
                <w:rPr>
                  <w:rFonts w:eastAsia="MS Mincho"/>
                </w:rPr>
                <w:t>SN addition request message seems enough for subscription of PSCell change.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宋体"/>
                <w:lang w:eastAsia="zh-CN"/>
                <w:rPrChange w:id="65" w:author="Samsung" w:date="2022-01-21T13:51:00Z">
                  <w:rPr>
                    <w:rFonts w:eastAsia="MS Mincho"/>
                  </w:rPr>
                </w:rPrChange>
              </w:rPr>
            </w:pPr>
            <w:ins w:id="66" w:author="Samsung" w:date="2022-01-21T13:51:00Z">
              <w:r>
                <w:rPr>
                  <w:rFonts w:hint="eastAsia"/>
                  <w:lang w:eastAsia="zh-CN"/>
                </w:rPr>
                <w:t>S</w:t>
              </w:r>
            </w:ins>
            <w:ins w:id="67" w:author="Samsung" w:date="2022-01-21T13:51:00Z">
              <w:r>
                <w:rPr>
                  <w:lang w:eastAsia="zh-CN"/>
                </w:rPr>
                <w:t>amsung</w:t>
              </w:r>
            </w:ins>
          </w:p>
        </w:tc>
        <w:tc>
          <w:tcPr>
            <w:tcW w:w="539" w:type="pct"/>
          </w:tcPr>
          <w:p>
            <w:pPr>
              <w:rPr>
                <w:rFonts w:eastAsia="宋体"/>
                <w:lang w:eastAsia="zh-CN"/>
                <w:rPrChange w:id="68" w:author="Samsung" w:date="2022-01-21T13:51:00Z">
                  <w:rPr>
                    <w:rFonts w:eastAsia="MS Mincho"/>
                  </w:rPr>
                </w:rPrChange>
              </w:rPr>
            </w:pPr>
            <w:ins w:id="69" w:author="Samsung" w:date="2022-01-21T13:51:00Z">
              <w:r>
                <w:rPr>
                  <w:rFonts w:hint="eastAsia"/>
                  <w:lang w:eastAsia="zh-CN"/>
                </w:rPr>
                <w:t>N</w:t>
              </w:r>
            </w:ins>
            <w:ins w:id="70" w:author="Samsung" w:date="2022-01-21T13:51:00Z">
              <w:r>
                <w:rPr>
                  <w:lang w:eastAsia="zh-CN"/>
                </w:rPr>
                <w:t>o</w:t>
              </w:r>
            </w:ins>
          </w:p>
        </w:tc>
        <w:tc>
          <w:tcPr>
            <w:tcW w:w="3802" w:type="pct"/>
          </w:tcPr>
          <w:p>
            <w:pPr>
              <w:rPr>
                <w:rFonts w:eastAsia="宋体"/>
                <w:lang w:eastAsia="zh-CN"/>
                <w:rPrChange w:id="71" w:author="Samsung" w:date="2022-01-21T13:51:00Z">
                  <w:rPr>
                    <w:rFonts w:eastAsia="MS Mincho"/>
                  </w:rPr>
                </w:rPrChange>
              </w:rPr>
            </w:pPr>
            <w:ins w:id="72" w:author="Samsung" w:date="2022-01-21T13:51:00Z">
              <w:r>
                <w:rPr>
                  <w:lang w:eastAsia="zh-CN"/>
                </w:rPr>
                <w:t xml:space="preserve">Agree with ZTE. Furthermore, </w:t>
              </w:r>
            </w:ins>
            <w:ins w:id="73" w:author="Samsung" w:date="2022-01-21T13:56:00Z">
              <w:r>
                <w:rPr>
                  <w:rFonts w:hint="eastAsia"/>
                  <w:lang w:eastAsia="zh-CN"/>
                </w:rPr>
                <w:t>p</w:t>
              </w:r>
            </w:ins>
            <w:ins w:id="74" w:author="Samsung" w:date="2022-01-21T13:56:00Z">
              <w:r>
                <w:rPr>
                  <w:lang w:eastAsia="zh-CN"/>
                </w:rPr>
                <w:t xml:space="preserve">ing-pong detection is based on statistics. If MN wants to activate this feature for </w:t>
              </w:r>
            </w:ins>
            <w:ins w:id="75" w:author="Samsung" w:date="2022-01-21T13:57:00Z">
              <w:r>
                <w:rPr>
                  <w:lang w:eastAsia="zh-CN"/>
                </w:rPr>
                <w:t xml:space="preserve">a UE. It should not deactivate soon by </w:t>
              </w:r>
            </w:ins>
            <w:ins w:id="76" w:author="Samsung" w:date="2022-01-21T13:58:00Z">
              <w:r>
                <w:rPr>
                  <w:lang w:eastAsia="zh-CN"/>
                </w:rPr>
                <w:t>modification procedure.</w:t>
              </w:r>
            </w:ins>
            <w:ins w:id="77" w:author="Samsung" w:date="2022-01-21T13:51:00Z">
              <w:r>
                <w:rPr>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78" w:author="Julien Muller" w:date="2022-01-21T10:09:00Z">
              <w:r>
                <w:rPr>
                  <w:rFonts w:eastAsia="MS Mincho"/>
                </w:rPr>
                <w:t>Ericsson</w:t>
              </w:r>
            </w:ins>
          </w:p>
        </w:tc>
        <w:tc>
          <w:tcPr>
            <w:tcW w:w="539" w:type="pct"/>
          </w:tcPr>
          <w:p>
            <w:pPr>
              <w:rPr>
                <w:rFonts w:eastAsia="MS Mincho"/>
              </w:rPr>
            </w:pPr>
            <w:ins w:id="79" w:author="Julien Muller" w:date="2022-01-21T10:10:00Z">
              <w:r>
                <w:rPr>
                  <w:rFonts w:eastAsia="MS Mincho"/>
                </w:rPr>
                <w:t>Neutral</w:t>
              </w:r>
            </w:ins>
          </w:p>
        </w:tc>
        <w:tc>
          <w:tcPr>
            <w:tcW w:w="3802" w:type="pct"/>
          </w:tcPr>
          <w:p>
            <w:pPr>
              <w:rPr>
                <w:rFonts w:eastAsia="MS Mincho"/>
              </w:rPr>
            </w:pPr>
            <w:ins w:id="80" w:author="Julien Muller" w:date="2022-01-21T10:10:00Z">
              <w:r>
                <w:rPr>
                  <w:rFonts w:eastAsia="MS Mincho"/>
                </w:rPr>
                <w:t xml:space="preserve">Adding a flag in the modification message could bring flexibility to the </w:t>
              </w:r>
            </w:ins>
            <w:ins w:id="81" w:author="Julien Muller" w:date="2022-01-21T10:11:00Z">
              <w:r>
                <w:rPr>
                  <w:rFonts w:eastAsia="MS Mincho"/>
                </w:rPr>
                <w:t xml:space="preserve">MN. But I acknowledge that companies prefer to have a simpler feature, which is also fine. Also, having a flag in modification can only make sense </w:t>
              </w:r>
            </w:ins>
            <w:ins w:id="82" w:author="Julien Muller" w:date="2022-01-21T10:12:00Z">
              <w:r>
                <w:rPr>
                  <w:rFonts w:eastAsia="MS Mincho"/>
                </w:rPr>
                <w:t>if the answer to question 3 is option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color w:val="C00000"/>
          <w:lang w:eastAsia="zh-CN"/>
        </w:rPr>
      </w:pPr>
    </w:p>
    <w:p>
      <w:pPr>
        <w:rPr>
          <w:color w:val="C00000"/>
          <w:lang w:eastAsia="zh-CN"/>
        </w:rPr>
      </w:pPr>
      <w:r>
        <w:rPr>
          <w:rFonts w:hint="eastAsia"/>
          <w:color w:val="C00000"/>
          <w:lang w:eastAsia="zh-CN"/>
        </w:rPr>
        <w:t>Moderator summary: (3/5) companies say no, (2/5) companies say neutral.</w:t>
      </w:r>
    </w:p>
    <w:p>
      <w:pPr>
        <w:pStyle w:val="52"/>
        <w:numPr>
          <w:ilvl w:val="0"/>
          <w:numId w:val="0"/>
        </w:numPr>
        <w:rPr>
          <w:rFonts w:ascii="Times New Roman" w:hAnsi="Times New Roman"/>
          <w:color w:val="002060"/>
          <w:szCs w:val="22"/>
          <w:lang w:val="en-US"/>
        </w:rPr>
      </w:pPr>
      <w:r>
        <w:rPr>
          <w:rFonts w:hint="eastAsia" w:ascii="Times New Roman" w:hAnsi="Times New Roman"/>
          <w:color w:val="002060"/>
          <w:szCs w:val="22"/>
          <w:lang w:val="en-US"/>
        </w:rPr>
        <w:t>Proposal 2-1: No need to add a flag indicating subscription of PSCell changes in the SN modification request message.</w:t>
      </w:r>
    </w:p>
    <w:p>
      <w:pPr>
        <w:rPr>
          <w:b/>
          <w:lang w:eastAsia="zh-CN"/>
        </w:rPr>
      </w:pPr>
    </w:p>
    <w:p>
      <w:pPr>
        <w:rPr>
          <w:b/>
          <w:lang w:eastAsia="zh-CN"/>
        </w:rPr>
      </w:pPr>
      <w:r>
        <w:rPr>
          <w:b/>
          <w:lang w:eastAsia="zh-CN"/>
        </w:rPr>
        <w:t xml:space="preserve">Question </w:t>
      </w:r>
      <w:r>
        <w:rPr>
          <w:rFonts w:hint="eastAsia"/>
          <w:b/>
          <w:lang w:eastAsia="zh-CN"/>
        </w:rPr>
        <w:t>2</w:t>
      </w:r>
      <w:r>
        <w:rPr>
          <w:b/>
          <w:lang w:eastAsia="zh-CN"/>
        </w:rPr>
        <w:t xml:space="preserve">: </w:t>
      </w:r>
      <w:r>
        <w:rPr>
          <w:rFonts w:hint="eastAsia"/>
          <w:b/>
          <w:lang w:eastAsia="zh-CN"/>
        </w:rPr>
        <w:t xml:space="preserve">Do companies agree to add a </w:t>
      </w:r>
      <w:r>
        <w:rPr>
          <w:b/>
          <w:lang w:eastAsia="zh-CN"/>
        </w:rPr>
        <w:t>“</w:t>
      </w:r>
      <w:r>
        <w:rPr>
          <w:rFonts w:hint="eastAsia"/>
          <w:b/>
          <w:lang w:eastAsia="zh-CN"/>
        </w:rPr>
        <w:t>subscription stop</w:t>
      </w:r>
      <w:r>
        <w:rPr>
          <w:b/>
          <w:lang w:eastAsia="zh-CN"/>
        </w:rPr>
        <w:t>”</w:t>
      </w:r>
      <w:r>
        <w:rPr>
          <w:rFonts w:hint="eastAsia"/>
          <w:b/>
          <w:lang w:eastAsia="zh-CN"/>
        </w:rPr>
        <w:t xml:space="preserve"> codepoint in the subscription indicator?</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83" w:author="ZTE" w:date="2022-01-16T16:44:00Z">
              <w:r>
                <w:rPr>
                  <w:rFonts w:hint="eastAsia"/>
                  <w:lang w:eastAsia="zh-CN"/>
                </w:rPr>
                <w:t>ZTE</w:t>
              </w:r>
            </w:ins>
          </w:p>
        </w:tc>
        <w:tc>
          <w:tcPr>
            <w:tcW w:w="539" w:type="pct"/>
          </w:tcPr>
          <w:p>
            <w:pPr>
              <w:rPr>
                <w:lang w:eastAsia="zh-CN"/>
              </w:rPr>
            </w:pPr>
            <w:ins w:id="84" w:author="ZTE" w:date="2022-01-20T17:05:00Z">
              <w:r>
                <w:rPr>
                  <w:rFonts w:hint="eastAsia"/>
                  <w:lang w:eastAsia="zh-CN"/>
                </w:rPr>
                <w:t>No</w:t>
              </w:r>
            </w:ins>
          </w:p>
        </w:tc>
        <w:tc>
          <w:tcPr>
            <w:tcW w:w="3802" w:type="pct"/>
          </w:tcPr>
          <w:p>
            <w:pPr>
              <w:rPr>
                <w:lang w:eastAsia="zh-CN"/>
              </w:rPr>
            </w:pPr>
            <w:ins w:id="85" w:author="ZTE" w:date="2022-01-20T17:06:00Z">
              <w:r>
                <w:rPr>
                  <w:rFonts w:hint="eastAsia"/>
                  <w:lang w:eastAsia="zh-CN"/>
                </w:rPr>
                <w:t>We cannot foresee strong necessity to use the modification request message to initiate or stop the subscription.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86" w:author="Nokia" w:date="2022-01-20T11:41:00Z">
              <w:r>
                <w:rPr>
                  <w:lang w:eastAsia="zh-CN"/>
                </w:rPr>
                <w:t>Nokia</w:t>
              </w:r>
            </w:ins>
          </w:p>
        </w:tc>
        <w:tc>
          <w:tcPr>
            <w:tcW w:w="539" w:type="pct"/>
          </w:tcPr>
          <w:p>
            <w:pPr>
              <w:rPr>
                <w:lang w:eastAsia="zh-CN"/>
              </w:rPr>
            </w:pPr>
            <w:ins w:id="87" w:author="Nokia" w:date="2022-01-20T11:41:00Z">
              <w:r>
                <w:rPr>
                  <w:lang w:eastAsia="zh-CN"/>
                </w:rPr>
                <w:t>?</w:t>
              </w:r>
            </w:ins>
          </w:p>
        </w:tc>
        <w:tc>
          <w:tcPr>
            <w:tcW w:w="3802" w:type="pct"/>
          </w:tcPr>
          <w:p>
            <w:pPr>
              <w:rPr>
                <w:rFonts w:eastAsia="MS Mincho"/>
              </w:rPr>
            </w:pPr>
            <w:ins w:id="88" w:author="Nokia" w:date="2022-01-20T11:42:00Z">
              <w:r>
                <w:rPr>
                  <w:rFonts w:eastAsia="MS Mincho"/>
                </w:rPr>
                <w:t xml:space="preserve">Similar as above: if the MN collects SCG UHI, why not to enable stopping it, too? But fine to keep it </w:t>
              </w:r>
            </w:ins>
            <w:ins w:id="89" w:author="Nokia" w:date="2022-01-20T11:43:00Z">
              <w:r>
                <w:rPr>
                  <w:rFonts w:eastAsia="MS Mincho"/>
                </w:rPr>
                <w:t>simple.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90" w:author="Lenovo" w:date="2022-01-21T11:12:00Z">
              <w:r>
                <w:rPr>
                  <w:rFonts w:eastAsia="MS Mincho"/>
                </w:rPr>
                <w:t>Lenovo and Motorola Mobility</w:t>
              </w:r>
            </w:ins>
          </w:p>
        </w:tc>
        <w:tc>
          <w:tcPr>
            <w:tcW w:w="539" w:type="pct"/>
          </w:tcPr>
          <w:p>
            <w:pPr>
              <w:rPr>
                <w:rFonts w:eastAsia="等线"/>
                <w:lang w:eastAsia="zh-CN"/>
              </w:rPr>
            </w:pPr>
            <w:ins w:id="91" w:author="Lenovo" w:date="2022-01-21T11:13:00Z">
              <w:r>
                <w:rPr>
                  <w:rFonts w:eastAsia="等线"/>
                  <w:lang w:eastAsia="zh-CN"/>
                </w:rPr>
                <w:t>No</w:t>
              </w:r>
            </w:ins>
          </w:p>
        </w:tc>
        <w:tc>
          <w:tcPr>
            <w:tcW w:w="3802" w:type="pct"/>
          </w:tcPr>
          <w:p>
            <w:pPr>
              <w:rPr>
                <w:rFonts w:eastAsia="MS Mincho"/>
              </w:rPr>
            </w:pPr>
            <w:ins w:id="92" w:author="Lenovo" w:date="2022-01-21T11:13:00Z">
              <w:r>
                <w:rPr>
                  <w:rFonts w:eastAsia="MS Mincho"/>
                </w:rPr>
                <w:t>As commented in Q1, SN modification procedure seems not needed for subscription of PSCell change.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宋体"/>
                <w:lang w:eastAsia="zh-CN"/>
                <w:rPrChange w:id="93" w:author="Samsung" w:date="2022-01-21T13:58:00Z">
                  <w:rPr>
                    <w:rFonts w:eastAsia="MS Mincho"/>
                  </w:rPr>
                </w:rPrChange>
              </w:rPr>
            </w:pPr>
            <w:ins w:id="94" w:author="Samsung" w:date="2022-01-21T13:58:00Z">
              <w:r>
                <w:rPr>
                  <w:rFonts w:hint="eastAsia"/>
                  <w:lang w:eastAsia="zh-CN"/>
                </w:rPr>
                <w:t>S</w:t>
              </w:r>
            </w:ins>
            <w:ins w:id="95" w:author="Samsung" w:date="2022-01-21T13:58:00Z">
              <w:r>
                <w:rPr>
                  <w:lang w:eastAsia="zh-CN"/>
                </w:rPr>
                <w:t>amsung</w:t>
              </w:r>
            </w:ins>
          </w:p>
        </w:tc>
        <w:tc>
          <w:tcPr>
            <w:tcW w:w="539" w:type="pct"/>
          </w:tcPr>
          <w:p>
            <w:pPr>
              <w:rPr>
                <w:rFonts w:eastAsia="宋体"/>
                <w:lang w:eastAsia="zh-CN"/>
                <w:rPrChange w:id="96" w:author="Samsung" w:date="2022-01-21T13:58:00Z">
                  <w:rPr>
                    <w:rFonts w:eastAsia="MS Mincho"/>
                  </w:rPr>
                </w:rPrChange>
              </w:rPr>
            </w:pPr>
            <w:ins w:id="97" w:author="Samsung" w:date="2022-01-21T13:58:00Z">
              <w:r>
                <w:rPr>
                  <w:rFonts w:hint="eastAsia"/>
                  <w:lang w:eastAsia="zh-CN"/>
                </w:rPr>
                <w:t>N</w:t>
              </w:r>
            </w:ins>
            <w:ins w:id="98" w:author="Samsung" w:date="2022-01-21T13:58:00Z">
              <w:r>
                <w:rPr>
                  <w:lang w:eastAsia="zh-CN"/>
                </w:rPr>
                <w:t>o</w:t>
              </w:r>
            </w:ins>
          </w:p>
        </w:tc>
        <w:tc>
          <w:tcPr>
            <w:tcW w:w="3802" w:type="pct"/>
          </w:tcPr>
          <w:p>
            <w:pPr>
              <w:rPr>
                <w:rFonts w:eastAsia="宋体"/>
                <w:lang w:eastAsia="zh-CN"/>
                <w:rPrChange w:id="99" w:author="Samsung" w:date="2022-01-21T13:58:00Z">
                  <w:rPr>
                    <w:rFonts w:eastAsia="MS Mincho"/>
                  </w:rPr>
                </w:rPrChange>
              </w:rPr>
            </w:pPr>
            <w:ins w:id="100" w:author="Samsung" w:date="2022-01-21T13:58:00Z">
              <w:r>
                <w:rPr>
                  <w:rFonts w:hint="eastAsia"/>
                  <w:lang w:eastAsia="zh-CN"/>
                </w:rPr>
                <w:t>Th</w:t>
              </w:r>
            </w:ins>
            <w:ins w:id="101" w:author="Samsung" w:date="2022-01-21T13:58:00Z">
              <w:r>
                <w:rPr>
                  <w:lang w:eastAsia="zh-CN"/>
                </w:rPr>
                <w:t>e same reasoning as for 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02" w:author="Julien Muller" w:date="2022-01-21T10:12:00Z">
              <w:r>
                <w:rPr>
                  <w:rFonts w:eastAsia="MS Mincho"/>
                </w:rPr>
                <w:t>Ericsson</w:t>
              </w:r>
            </w:ins>
          </w:p>
        </w:tc>
        <w:tc>
          <w:tcPr>
            <w:tcW w:w="539" w:type="pct"/>
          </w:tcPr>
          <w:p>
            <w:pPr>
              <w:rPr>
                <w:rFonts w:eastAsia="MS Mincho"/>
              </w:rPr>
            </w:pPr>
            <w:ins w:id="103" w:author="Julien Muller" w:date="2022-01-21T10:12:00Z">
              <w:r>
                <w:rPr>
                  <w:rFonts w:eastAsia="MS Mincho"/>
                </w:rPr>
                <w:t>Neutral</w:t>
              </w:r>
            </w:ins>
          </w:p>
        </w:tc>
        <w:tc>
          <w:tcPr>
            <w:tcW w:w="3802" w:type="pct"/>
          </w:tcPr>
          <w:p>
            <w:pPr>
              <w:rPr>
                <w:rFonts w:eastAsia="MS Mincho"/>
              </w:rPr>
            </w:pPr>
            <w:ins w:id="104" w:author="Julien Muller" w:date="2022-01-21T10:12:00Z">
              <w:r>
                <w:rPr>
                  <w:rFonts w:eastAsia="MS Mincho"/>
                </w:rPr>
                <w:t>Same comment as 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lang w:eastAsia="zh-CN"/>
        </w:rPr>
      </w:pPr>
    </w:p>
    <w:p>
      <w:pPr>
        <w:rPr>
          <w:color w:val="C00000"/>
          <w:lang w:eastAsia="zh-CN"/>
        </w:rPr>
      </w:pPr>
      <w:r>
        <w:rPr>
          <w:rFonts w:hint="eastAsia"/>
          <w:color w:val="C00000"/>
          <w:lang w:eastAsia="zh-CN"/>
        </w:rPr>
        <w:t>Moderator summary: (3/5) companies say no, (2/5) companies say neutral.</w:t>
      </w:r>
    </w:p>
    <w:p>
      <w:pPr>
        <w:pStyle w:val="52"/>
        <w:numPr>
          <w:ilvl w:val="0"/>
          <w:numId w:val="0"/>
        </w:numPr>
      </w:pPr>
      <w:r>
        <w:rPr>
          <w:rFonts w:hint="eastAsia" w:ascii="Times New Roman" w:hAnsi="Times New Roman"/>
          <w:color w:val="002060"/>
          <w:szCs w:val="22"/>
          <w:lang w:val="en-US"/>
        </w:rPr>
        <w:t xml:space="preserve">Proposal 2-2: No need to add a </w:t>
      </w:r>
      <w:r>
        <w:rPr>
          <w:rFonts w:ascii="Times New Roman" w:hAnsi="Times New Roman"/>
          <w:color w:val="002060"/>
          <w:szCs w:val="22"/>
          <w:lang w:val="en-US"/>
        </w:rPr>
        <w:t>“</w:t>
      </w:r>
      <w:r>
        <w:rPr>
          <w:rFonts w:hint="eastAsia" w:ascii="Times New Roman" w:hAnsi="Times New Roman"/>
          <w:color w:val="002060"/>
          <w:szCs w:val="22"/>
          <w:lang w:val="en-US"/>
        </w:rPr>
        <w:t>subscription stop</w:t>
      </w:r>
      <w:r>
        <w:rPr>
          <w:rFonts w:ascii="Times New Roman" w:hAnsi="Times New Roman"/>
          <w:color w:val="002060"/>
          <w:szCs w:val="22"/>
          <w:lang w:val="en-US"/>
        </w:rPr>
        <w:t>”</w:t>
      </w:r>
      <w:r>
        <w:rPr>
          <w:rFonts w:hint="eastAsia" w:ascii="Times New Roman" w:hAnsi="Times New Roman"/>
          <w:color w:val="002060"/>
          <w:szCs w:val="22"/>
          <w:lang w:val="en-US"/>
        </w:rPr>
        <w:t xml:space="preserve"> codepoint in the subscription indicator.</w:t>
      </w:r>
    </w:p>
    <w:p>
      <w:pPr>
        <w:rPr>
          <w:lang w:eastAsia="zh-CN"/>
        </w:rPr>
      </w:pPr>
    </w:p>
    <w:p>
      <w:pPr>
        <w:rPr>
          <w:lang w:eastAsia="zh-CN"/>
        </w:rPr>
      </w:pPr>
      <w:r>
        <w:rPr>
          <w:rFonts w:hint="eastAsia"/>
          <w:lang w:eastAsia="zh-CN"/>
        </w:rPr>
        <w:t>If MN subscribes to PSCell changes, SN needs to notify MN about this change. Two options are left from the phase 1 discussion to achieve this. From moderator</w:t>
      </w:r>
      <w:r>
        <w:rPr>
          <w:lang w:eastAsia="zh-CN"/>
        </w:rPr>
        <w:t>’</w:t>
      </w:r>
      <w:r>
        <w:rPr>
          <w:rFonts w:hint="eastAsia"/>
          <w:lang w:eastAsia="zh-CN"/>
        </w:rPr>
        <w:t>s point of view, both options can work and are easy to implement. However, option 1 is not future proof, and it may not work if more parameters are added for SN UHI.</w:t>
      </w:r>
    </w:p>
    <w:p>
      <w:pPr>
        <w:rPr>
          <w:lang w:eastAsia="zh-CN"/>
        </w:rPr>
      </w:pPr>
      <w:r>
        <w:rPr>
          <w:rFonts w:hint="eastAsia" w:ascii="CG Times (WN)"/>
          <w:lang w:eastAsia="zh-CN"/>
        </w:rPr>
        <w:t>Option 1: SN informs MN with the the new PSCell ID via the SN MODIFICATION REQUIRED message.</w:t>
      </w:r>
    </w:p>
    <w:p>
      <w:pPr>
        <w:rPr>
          <w:rFonts w:ascii="CG Times (WN)"/>
          <w:lang w:eastAsia="zh-CN"/>
        </w:rPr>
      </w:pPr>
      <w:r>
        <w:rPr>
          <w:rFonts w:hint="eastAsia" w:ascii="CG Times (WN)"/>
          <w:lang w:eastAsia="zh-CN"/>
        </w:rPr>
        <w:t>Option 2: Send the full SN UHI during each PSCell change from the SN to the MN via the SN MODIFICATION REQUIRED message.</w:t>
      </w:r>
    </w:p>
    <w:p>
      <w:pPr>
        <w:rPr>
          <w:b/>
          <w:lang w:eastAsia="zh-CN"/>
        </w:rPr>
      </w:pPr>
      <w:r>
        <w:rPr>
          <w:b/>
          <w:lang w:eastAsia="zh-CN"/>
        </w:rPr>
        <w:t xml:space="preserve">Question </w:t>
      </w:r>
      <w:r>
        <w:rPr>
          <w:rFonts w:hint="eastAsia"/>
          <w:b/>
          <w:lang w:eastAsia="zh-CN"/>
        </w:rPr>
        <w:t>3</w:t>
      </w:r>
      <w:r>
        <w:rPr>
          <w:b/>
          <w:lang w:eastAsia="zh-CN"/>
        </w:rPr>
        <w:t xml:space="preserve">: </w:t>
      </w:r>
      <w:r>
        <w:rPr>
          <w:rFonts w:hint="eastAsia"/>
          <w:b/>
          <w:lang w:eastAsia="zh-CN"/>
        </w:rPr>
        <w:t>Companies are kindly asked which option above is preferred.</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1035"/>
        <w:gridCol w:w="7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Option</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105" w:author="ZTE" w:date="2022-01-16T16:44:00Z">
              <w:r>
                <w:rPr>
                  <w:rFonts w:hint="eastAsia"/>
                  <w:lang w:eastAsia="zh-CN"/>
                </w:rPr>
                <w:t>ZTE</w:t>
              </w:r>
            </w:ins>
          </w:p>
        </w:tc>
        <w:tc>
          <w:tcPr>
            <w:tcW w:w="539" w:type="pct"/>
          </w:tcPr>
          <w:p>
            <w:pPr>
              <w:rPr>
                <w:lang w:eastAsia="zh-CN"/>
              </w:rPr>
            </w:pPr>
            <w:ins w:id="106" w:author="ZTE" w:date="2022-01-20T17:06:00Z">
              <w:r>
                <w:rPr>
                  <w:rFonts w:hint="eastAsia"/>
                  <w:lang w:eastAsia="zh-CN"/>
                </w:rPr>
                <w:t>2</w:t>
              </w:r>
            </w:ins>
          </w:p>
        </w:tc>
        <w:tc>
          <w:tcPr>
            <w:tcW w:w="3802" w:type="pct"/>
          </w:tcPr>
          <w:p>
            <w:pPr>
              <w:rPr>
                <w:lang w:eastAsia="zh-CN"/>
              </w:rPr>
            </w:pPr>
            <w:ins w:id="107" w:author="ZTE" w:date="2022-01-20T17:07:00Z">
              <w:r>
                <w:rPr>
                  <w:rFonts w:hint="eastAsia"/>
                  <w:lang w:eastAsia="zh-CN"/>
                </w:rPr>
                <w:t>We have in mind that this subscription mecha</w:t>
              </w:r>
            </w:ins>
            <w:ins w:id="108" w:author="ZTE" w:date="2022-01-20T17:08:00Z">
              <w:r>
                <w:rPr>
                  <w:rFonts w:hint="eastAsia"/>
                  <w:lang w:eastAsia="zh-CN"/>
                </w:rPr>
                <w:t>n</w:t>
              </w:r>
            </w:ins>
            <w:ins w:id="109" w:author="ZTE" w:date="2022-01-20T17:07:00Z">
              <w:r>
                <w:rPr>
                  <w:rFonts w:hint="eastAsia"/>
                  <w:lang w:eastAsia="zh-CN"/>
                </w:rPr>
                <w:t xml:space="preserve">ism </w:t>
              </w:r>
            </w:ins>
            <w:ins w:id="110" w:author="ZTE" w:date="2022-01-20T17:08:00Z">
              <w:r>
                <w:rPr>
                  <w:rFonts w:hint="eastAsia"/>
                  <w:lang w:eastAsia="zh-CN"/>
                </w:rPr>
                <w:t xml:space="preserve">was agreed to let MN retrieve SN UHI </w:t>
              </w:r>
            </w:ins>
            <w:ins w:id="111" w:author="ZTE" w:date="2022-01-20T17:09:00Z">
              <w:r>
                <w:rPr>
                  <w:rFonts w:hint="eastAsia"/>
                  <w:lang w:eastAsia="zh-CN"/>
                </w:rPr>
                <w:t>when the modif</w:t>
              </w:r>
            </w:ins>
            <w:ins w:id="112" w:author="ZTE" w:date="2022-01-20T17:10:00Z">
              <w:r>
                <w:rPr>
                  <w:rFonts w:hint="eastAsia"/>
                  <w:lang w:eastAsia="zh-CN"/>
                </w:rPr>
                <w:t xml:space="preserve">ication procedure cannot be used, e.g. full configuration. It </w:t>
              </w:r>
            </w:ins>
            <w:ins w:id="113" w:author="ZTE" w:date="2022-01-20T17:11:00Z">
              <w:r>
                <w:rPr>
                  <w:rFonts w:hint="eastAsia"/>
                  <w:lang w:eastAsia="zh-CN"/>
                </w:rPr>
                <w:t>is</w:t>
              </w:r>
            </w:ins>
            <w:ins w:id="114" w:author="ZTE" w:date="2022-01-20T17:10:00Z">
              <w:r>
                <w:rPr>
                  <w:rFonts w:hint="eastAsia"/>
                  <w:lang w:eastAsia="zh-CN"/>
                </w:rPr>
                <w:t xml:space="preserve"> comple</w:t>
              </w:r>
            </w:ins>
            <w:ins w:id="115" w:author="ZTE" w:date="2022-01-20T17:11:00Z">
              <w:r>
                <w:rPr>
                  <w:rFonts w:hint="eastAsia"/>
                  <w:lang w:eastAsia="zh-CN"/>
                </w:rPr>
                <w:t>x to let MN build the correlated UHI only based on the new PSCell ID</w:t>
              </w:r>
            </w:ins>
            <w:ins w:id="116" w:author="ZTE" w:date="2022-01-20T17:12:00Z">
              <w:r>
                <w:rPr>
                  <w:rFonts w:hint="eastAsia"/>
                  <w:lang w:eastAsia="zh-CN"/>
                </w:rPr>
                <w:t xml:space="preserve">s, and MN also needs to calculate the time stay parameters. </w:t>
              </w:r>
            </w:ins>
            <w:ins w:id="117" w:author="ZTE" w:date="2022-01-20T17:13:00Z">
              <w:r>
                <w:rPr>
                  <w:rFonts w:hint="eastAsia"/>
                  <w:lang w:eastAsia="zh-CN"/>
                </w:rPr>
                <w:t>It is straightforward and future proof to support option 2.</w:t>
              </w:r>
            </w:ins>
            <w:ins w:id="118" w:author="ZTE" w:date="2022-01-20T17:11:00Z">
              <w:r>
                <w:rPr>
                  <w:rFonts w:hint="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119" w:author="Nokia" w:date="2022-01-20T11:43:00Z">
              <w:r>
                <w:rPr>
                  <w:lang w:eastAsia="zh-CN"/>
                </w:rPr>
                <w:t>Nokia</w:t>
              </w:r>
            </w:ins>
          </w:p>
        </w:tc>
        <w:tc>
          <w:tcPr>
            <w:tcW w:w="539" w:type="pct"/>
          </w:tcPr>
          <w:p>
            <w:pPr>
              <w:rPr>
                <w:lang w:eastAsia="zh-CN"/>
              </w:rPr>
            </w:pPr>
            <w:ins w:id="120" w:author="Nokia" w:date="2022-01-20T11:43:00Z">
              <w:r>
                <w:rPr>
                  <w:lang w:eastAsia="zh-CN"/>
                </w:rPr>
                <w:t>1</w:t>
              </w:r>
            </w:ins>
          </w:p>
        </w:tc>
        <w:tc>
          <w:tcPr>
            <w:tcW w:w="3802" w:type="pct"/>
          </w:tcPr>
          <w:p>
            <w:pPr>
              <w:rPr>
                <w:ins w:id="121" w:author="Nokia" w:date="2022-01-20T11:45:00Z"/>
                <w:rFonts w:eastAsia="MS Mincho"/>
              </w:rPr>
            </w:pPr>
            <w:ins w:id="122" w:author="Nokia" w:date="2022-01-20T11:43:00Z">
              <w:r>
                <w:rPr>
                  <w:rFonts w:eastAsia="MS Mincho"/>
                </w:rPr>
                <w:t>If MN subscribes to PSCell changes, it indicates the MN collects SCG UHI</w:t>
              </w:r>
            </w:ins>
            <w:ins w:id="123" w:author="Nokia" w:date="2022-01-20T11:45:00Z">
              <w:r>
                <w:rPr>
                  <w:rFonts w:eastAsia="MS Mincho"/>
                </w:rPr>
                <w:t xml:space="preserve"> (and there is no problem to do it – the SN reports the PSCell ID after every change, the MN can record the time and the info)</w:t>
              </w:r>
            </w:ins>
            <w:ins w:id="124" w:author="Nokia" w:date="2022-01-20T11:43:00Z">
              <w:r>
                <w:rPr>
                  <w:rFonts w:eastAsia="MS Mincho"/>
                </w:rPr>
                <w:t xml:space="preserve">. </w:t>
              </w:r>
            </w:ins>
          </w:p>
          <w:p>
            <w:pPr>
              <w:rPr>
                <w:rFonts w:eastAsia="MS Mincho"/>
              </w:rPr>
            </w:pPr>
            <w:ins w:id="125" w:author="Nokia" w:date="2022-01-20T11:43:00Z">
              <w:r>
                <w:rPr>
                  <w:rFonts w:eastAsia="MS Mincho"/>
                </w:rPr>
                <w:t>Report</w:t>
              </w:r>
            </w:ins>
            <w:ins w:id="126" w:author="Nokia" w:date="2022-01-20T11:45:00Z">
              <w:r>
                <w:rPr>
                  <w:rFonts w:eastAsia="MS Mincho"/>
                </w:rPr>
                <w:t>ing</w:t>
              </w:r>
            </w:ins>
            <w:ins w:id="127" w:author="Nokia" w:date="2022-01-20T11:43:00Z">
              <w:r>
                <w:rPr>
                  <w:rFonts w:eastAsia="MS Mincho"/>
                </w:rPr>
                <w:t xml:space="preserve"> full SCG UHI </w:t>
              </w:r>
            </w:ins>
            <w:ins w:id="128" w:author="Nokia" w:date="2022-01-20T11:44:00Z">
              <w:r>
                <w:rPr>
                  <w:rFonts w:eastAsia="MS Mincho"/>
                </w:rPr>
                <w:t>after every PSCell change do</w:t>
              </w:r>
            </w:ins>
            <w:ins w:id="129" w:author="Nokia" w:date="2022-01-20T11:45:00Z">
              <w:r>
                <w:rPr>
                  <w:rFonts w:eastAsia="MS Mincho"/>
                </w:rPr>
                <w:t>es no make sense</w:t>
              </w:r>
            </w:ins>
            <w:ins w:id="130" w:author="Nokia" w:date="2022-01-20T11:44:00Z">
              <w:r>
                <w:rPr>
                  <w:rFonts w:eastAsia="MS Mincho"/>
                </w:rPr>
                <w:t xml:space="preserve"> – </w:t>
              </w:r>
            </w:ins>
            <w:ins w:id="131" w:author="Nokia" w:date="2022-01-20T11:45:00Z">
              <w:r>
                <w:rPr>
                  <w:rFonts w:eastAsia="MS Mincho"/>
                </w:rPr>
                <w:t>to get</w:t>
              </w:r>
            </w:ins>
            <w:ins w:id="132" w:author="Nokia" w:date="2022-01-20T11:44:00Z">
              <w:r>
                <w:rPr>
                  <w:rFonts w:eastAsia="MS Mincho"/>
                </w:rPr>
                <w:t xml:space="preserve"> that, the MN may use the fetching mechanism.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33" w:author="Lenovo" w:date="2022-01-21T11:14:00Z">
              <w:r>
                <w:rPr>
                  <w:rFonts w:eastAsia="MS Mincho"/>
                </w:rPr>
                <w:t>Lenovo and Motorola Mobility</w:t>
              </w:r>
            </w:ins>
          </w:p>
        </w:tc>
        <w:tc>
          <w:tcPr>
            <w:tcW w:w="539" w:type="pct"/>
          </w:tcPr>
          <w:p>
            <w:pPr>
              <w:rPr>
                <w:rFonts w:eastAsia="等线"/>
                <w:lang w:eastAsia="zh-CN"/>
              </w:rPr>
            </w:pPr>
            <w:ins w:id="134" w:author="Lenovo" w:date="2022-01-21T11:14:00Z">
              <w:r>
                <w:rPr>
                  <w:rFonts w:hint="eastAsia" w:eastAsia="等线"/>
                  <w:lang w:eastAsia="zh-CN"/>
                </w:rPr>
                <w:t>2</w:t>
              </w:r>
            </w:ins>
          </w:p>
        </w:tc>
        <w:tc>
          <w:tcPr>
            <w:tcW w:w="3802" w:type="pct"/>
          </w:tcPr>
          <w:p>
            <w:pPr>
              <w:rPr>
                <w:rFonts w:eastAsia="MS Mincho"/>
              </w:rPr>
            </w:pPr>
            <w:ins w:id="135" w:author="Lenovo" w:date="2022-01-21T11:14:00Z">
              <w:r>
                <w:rPr>
                  <w:rFonts w:eastAsia="MS Mincho"/>
                </w:rPr>
                <w:t>Agree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宋体"/>
                <w:lang w:eastAsia="zh-CN"/>
                <w:rPrChange w:id="136" w:author="Samsung" w:date="2022-01-21T13:59:00Z">
                  <w:rPr>
                    <w:rFonts w:eastAsia="MS Mincho"/>
                  </w:rPr>
                </w:rPrChange>
              </w:rPr>
            </w:pPr>
            <w:ins w:id="137" w:author="Samsung" w:date="2022-01-21T13:59:00Z">
              <w:r>
                <w:rPr>
                  <w:rFonts w:hint="eastAsia"/>
                  <w:lang w:eastAsia="zh-CN"/>
                </w:rPr>
                <w:t>S</w:t>
              </w:r>
            </w:ins>
            <w:ins w:id="138" w:author="Samsung" w:date="2022-01-21T13:59:00Z">
              <w:r>
                <w:rPr>
                  <w:lang w:eastAsia="zh-CN"/>
                </w:rPr>
                <w:t>amsung</w:t>
              </w:r>
            </w:ins>
          </w:p>
        </w:tc>
        <w:tc>
          <w:tcPr>
            <w:tcW w:w="539" w:type="pct"/>
          </w:tcPr>
          <w:p>
            <w:pPr>
              <w:rPr>
                <w:rFonts w:eastAsia="宋体"/>
                <w:lang w:eastAsia="zh-CN"/>
                <w:rPrChange w:id="139" w:author="Samsung" w:date="2022-01-21T13:59:00Z">
                  <w:rPr>
                    <w:rFonts w:eastAsia="MS Mincho"/>
                  </w:rPr>
                </w:rPrChange>
              </w:rPr>
            </w:pPr>
            <w:ins w:id="140" w:author="Samsung" w:date="2022-01-21T13:59:00Z">
              <w:r>
                <w:rPr>
                  <w:rFonts w:hint="eastAsia"/>
                  <w:lang w:eastAsia="zh-CN"/>
                </w:rPr>
                <w:t>1</w:t>
              </w:r>
            </w:ins>
          </w:p>
        </w:tc>
        <w:tc>
          <w:tcPr>
            <w:tcW w:w="3802" w:type="pct"/>
          </w:tcPr>
          <w:p>
            <w:pPr>
              <w:rPr>
                <w:rFonts w:eastAsia="宋体"/>
                <w:lang w:eastAsia="zh-CN"/>
                <w:rPrChange w:id="141" w:author="Samsung" w:date="2022-01-21T14:00:00Z">
                  <w:rPr>
                    <w:rFonts w:eastAsia="MS Mincho"/>
                  </w:rPr>
                </w:rPrChange>
              </w:rPr>
            </w:pPr>
            <w:ins w:id="142" w:author="Samsung" w:date="2022-01-21T14:08:00Z">
              <w:r>
                <w:rPr>
                  <w:rFonts w:hint="eastAsia"/>
                  <w:lang w:eastAsia="zh-CN"/>
                </w:rPr>
                <w:t>O</w:t>
              </w:r>
            </w:ins>
            <w:ins w:id="143" w:author="Samsung" w:date="2022-01-21T14:08:00Z">
              <w:r>
                <w:rPr>
                  <w:lang w:eastAsia="zh-CN"/>
                </w:rPr>
                <w:t>nce the MN requests the SN reporting PSCell ID in Addition Request request message, the SN will always notify the PSCell ID to the MN</w:t>
              </w:r>
            </w:ins>
            <w:ins w:id="144" w:author="Samsung" w:date="2022-01-21T14:09:00Z">
              <w:r>
                <w:rPr>
                  <w:lang w:eastAsia="zh-CN"/>
                </w:rPr>
                <w:t xml:space="preserve"> once there is change</w:t>
              </w:r>
            </w:ins>
            <w:ins w:id="145" w:author="Samsung" w:date="2022-01-21T14:08:00Z">
              <w:r>
                <w:rPr>
                  <w:lang w:eastAsia="zh-CN"/>
                </w:rPr>
                <w:t>. The MN can also get the time stay in PScell based on the received message.</w:t>
              </w:r>
            </w:ins>
            <w:ins w:id="146" w:author="Samsung" w:date="2022-01-21T14:04:00Z">
              <w:r>
                <w:rPr>
                  <w:lang w:eastAsia="zh-CN"/>
                </w:rPr>
                <w:t xml:space="preserve"> </w:t>
              </w:r>
            </w:ins>
            <w:ins w:id="147" w:author="Samsung" w:date="2022-01-21T14:08:00Z">
              <w:r>
                <w:rPr>
                  <w:lang w:eastAsia="zh-CN"/>
                </w:rPr>
                <w:t>No other information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48" w:author="Julien Muller" w:date="2022-01-21T10:12:00Z">
              <w:r>
                <w:rPr>
                  <w:rFonts w:eastAsia="MS Mincho"/>
                </w:rPr>
                <w:t>Ericsson</w:t>
              </w:r>
            </w:ins>
          </w:p>
        </w:tc>
        <w:tc>
          <w:tcPr>
            <w:tcW w:w="539" w:type="pct"/>
          </w:tcPr>
          <w:p>
            <w:pPr>
              <w:rPr>
                <w:rFonts w:eastAsia="MS Mincho"/>
              </w:rPr>
            </w:pPr>
            <w:ins w:id="149" w:author="Julien Muller" w:date="2022-01-21T10:15:00Z">
              <w:r>
                <w:rPr>
                  <w:rFonts w:eastAsia="MS Mincho"/>
                </w:rPr>
                <w:t>See comment</w:t>
              </w:r>
            </w:ins>
          </w:p>
        </w:tc>
        <w:tc>
          <w:tcPr>
            <w:tcW w:w="3802" w:type="pct"/>
          </w:tcPr>
          <w:p>
            <w:pPr>
              <w:rPr>
                <w:ins w:id="150" w:author="Julien Muller" w:date="2022-01-21T10:15:00Z"/>
                <w:rFonts w:eastAsia="MS Mincho"/>
              </w:rPr>
            </w:pPr>
            <w:ins w:id="151" w:author="Julien Muller" w:date="2022-01-21T10:14:00Z">
              <w:r>
                <w:rPr>
                  <w:rFonts w:eastAsia="MS Mincho"/>
                </w:rPr>
                <w:t>If a majority of companies prefer not to have a flag in the m</w:t>
              </w:r>
            </w:ins>
            <w:ins w:id="152" w:author="Julien Muller" w:date="2022-01-21T10:15:00Z">
              <w:r>
                <w:rPr>
                  <w:rFonts w:eastAsia="MS Mincho"/>
                </w:rPr>
                <w:t>odification message and not to have a stop codepoint, then option 1 is probably enough.</w:t>
              </w:r>
            </w:ins>
          </w:p>
          <w:p>
            <w:pPr>
              <w:rPr>
                <w:rFonts w:eastAsia="MS Mincho"/>
              </w:rPr>
            </w:pPr>
            <w:ins w:id="153" w:author="Julien Muller" w:date="2022-01-21T10:15:00Z">
              <w:r>
                <w:rPr>
                  <w:rFonts w:eastAsia="MS Mincho"/>
                </w:rPr>
                <w:t xml:space="preserve">If </w:t>
              </w:r>
            </w:ins>
            <w:ins w:id="154" w:author="Julien Muller" w:date="2022-01-21T10:16:00Z">
              <w:r>
                <w:rPr>
                  <w:rFonts w:eastAsia="MS Mincho"/>
                </w:rPr>
                <w:t>flag in the modification message and the stop codepoint are agreed, option 2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color w:val="C00000"/>
          <w:lang w:eastAsia="zh-CN"/>
        </w:rPr>
      </w:pPr>
    </w:p>
    <w:p>
      <w:pPr>
        <w:rPr>
          <w:color w:val="C00000"/>
          <w:lang w:eastAsia="zh-CN"/>
        </w:rPr>
      </w:pPr>
      <w:r>
        <w:rPr>
          <w:rFonts w:hint="eastAsia"/>
          <w:color w:val="C00000"/>
          <w:lang w:eastAsia="zh-CN"/>
        </w:rPr>
        <w:t xml:space="preserve">Moderator summary: (2/5) companies say yes, (2/5) companies say no, (1/5) say it depends. Since we have already discussed this issue for 2 phases and moderator would give a proposal so that companies can discuss this issue during the online session. </w:t>
      </w:r>
    </w:p>
    <w:p>
      <w:pPr>
        <w:pStyle w:val="52"/>
        <w:numPr>
          <w:ilvl w:val="0"/>
          <w:numId w:val="0"/>
        </w:numPr>
      </w:pPr>
      <w:r>
        <w:rPr>
          <w:rFonts w:hint="eastAsia" w:ascii="Times New Roman" w:hAnsi="Times New Roman"/>
          <w:color w:val="002060"/>
          <w:szCs w:val="22"/>
          <w:lang w:val="en-US"/>
        </w:rPr>
        <w:t>Proposal 2-3: If MN subscribes to PSCell changes, SN shall send the full SN UHI during each PSCell change to the MN via the SN MODIFICATION REQUIRED message.</w:t>
      </w:r>
    </w:p>
    <w:p>
      <w:pPr>
        <w:rPr>
          <w:b/>
          <w:lang w:eastAsia="zh-CN"/>
        </w:rPr>
      </w:pPr>
    </w:p>
    <w:p>
      <w:pPr>
        <w:pStyle w:val="2"/>
      </w:pPr>
      <w:r>
        <w:rPr>
          <w:rFonts w:hint="eastAsia"/>
          <w:lang w:eastAsia="zh-CN"/>
        </w:rPr>
        <w:t>Phase 1 d</w:t>
      </w:r>
      <w:r>
        <w:t>iscussion</w:t>
      </w:r>
      <w:r>
        <w:rPr>
          <w:rFonts w:hint="eastAsia"/>
          <w:lang w:eastAsia="zh-CN"/>
        </w:rPr>
        <w:t xml:space="preserve"> </w:t>
      </w:r>
    </w:p>
    <w:p>
      <w:pPr>
        <w:pStyle w:val="3"/>
        <w:rPr>
          <w:lang w:eastAsia="zh-CN"/>
        </w:rPr>
      </w:pPr>
      <w:bookmarkStart w:id="3" w:name="OLE_LINK5"/>
      <w:r>
        <w:rPr>
          <w:rFonts w:hint="eastAsia"/>
          <w:lang w:eastAsia="zh-CN"/>
        </w:rPr>
        <w:t>Time information for SN UHI</w:t>
      </w:r>
    </w:p>
    <w:p>
      <w:pPr>
        <w:rPr>
          <w:lang w:eastAsia="zh-CN"/>
        </w:rPr>
      </w:pPr>
      <w:r>
        <w:rPr>
          <w:rFonts w:hint="eastAsia"/>
          <w:lang w:eastAsia="zh-CN"/>
        </w:rPr>
        <w:t>In the last meeting, it is still FFS whether to include time spent without SCG or time stamp in SN UHI to correctly judge SN ping pong error and correlate MN and SN UHI. The reasons for each camp are listed as follows.</w:t>
      </w:r>
    </w:p>
    <w:p>
      <w:pPr>
        <w:rPr>
          <w:lang w:eastAsia="zh-CN"/>
        </w:rPr>
      </w:pPr>
      <w:r>
        <w:rPr>
          <w:rFonts w:hint="eastAsia"/>
          <w:u w:val="single"/>
          <w:lang w:eastAsia="zh-CN"/>
        </w:rPr>
        <w:t>Time stamp:</w:t>
      </w:r>
    </w:p>
    <w:p>
      <w:pPr>
        <w:numPr>
          <w:ilvl w:val="0"/>
          <w:numId w:val="14"/>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Time spent without SCG will cause accumulating inaccuracy issue over the duration of DC operation which is not good for the correlation. Timestamp helps avoid this issue [1]. </w:t>
      </w:r>
    </w:p>
    <w:p>
      <w:pPr>
        <w:numPr>
          <w:ilvl w:val="0"/>
          <w:numId w:val="14"/>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A rudimentary synchronisation is plenty enough to use timestamp for UHI [1]. </w:t>
      </w:r>
    </w:p>
    <w:p>
      <w:pPr>
        <w:numPr>
          <w:ilvl w:val="0"/>
          <w:numId w:val="14"/>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The synchronization between MN and SN can be avoided by sending the timestamp of SN release. MN can then use the timestamps in the SN UHI together with SN release time to achieve the correlation with MN UHI and the current time at MN [9]. </w:t>
      </w:r>
    </w:p>
    <w:p>
      <w:pPr>
        <w:numPr>
          <w:ilvl w:val="0"/>
          <w:numId w:val="14"/>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The specification impact is less if the </w:t>
      </w:r>
      <w:r>
        <w:rPr>
          <w:rFonts w:hint="eastAsia"/>
          <w:i/>
          <w:iCs/>
          <w:lang w:eastAsia="zh-CN"/>
        </w:rPr>
        <w:t>Time Stamp</w:t>
      </w:r>
      <w:r>
        <w:rPr>
          <w:rFonts w:hint="eastAsia"/>
          <w:lang w:eastAsia="zh-CN"/>
        </w:rPr>
        <w:t xml:space="preserve"> IE is reused in SN UHI. There will be a correlation error due to the time delay between SN sending SN UHI and MN receiving SN UHI if Time spent without SCG and time stay parameters are used to achieve the correlation [12]. </w:t>
      </w:r>
    </w:p>
    <w:p>
      <w:pPr>
        <w:rPr>
          <w:lang w:eastAsia="zh-CN"/>
        </w:rPr>
      </w:pPr>
    </w:p>
    <w:p>
      <w:pPr>
        <w:rPr>
          <w:lang w:eastAsia="zh-CN"/>
        </w:rPr>
      </w:pPr>
      <w:r>
        <w:rPr>
          <w:rFonts w:hint="eastAsia"/>
          <w:u w:val="single"/>
          <w:lang w:eastAsia="zh-CN"/>
        </w:rPr>
        <w:t>Time spent without SCG:</w:t>
      </w:r>
    </w:p>
    <w:p>
      <w:pPr>
        <w:numPr>
          <w:ilvl w:val="0"/>
          <w:numId w:val="14"/>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Using timestamp in SN UHI is more cumbersome as this involves either defining absolute timestamps (e.g., UTC) at the time of PSCell setup/release or relative timestamps from a reference point [3][4]. </w:t>
      </w:r>
    </w:p>
    <w:p>
      <w:pPr>
        <w:numPr>
          <w:ilvl w:val="0"/>
          <w:numId w:val="14"/>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Add the time stamps in the SN UHI will increase the specification works [4]. </w:t>
      </w:r>
    </w:p>
    <w:p>
      <w:pPr>
        <w:numPr>
          <w:ilvl w:val="0"/>
          <w:numId w:val="14"/>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Time spent without SCG is easy for MN to achieve the correlation. It is complex to extract the time duration without SCG using timestamp [5]. </w:t>
      </w:r>
    </w:p>
    <w:p>
      <w:pPr>
        <w:numPr>
          <w:ilvl w:val="0"/>
          <w:numId w:val="14"/>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This information can be used to enhance understanding of previous UE choices in terms of DC [9].</w:t>
      </w:r>
    </w:p>
    <w:p>
      <w:pPr>
        <w:overflowPunct w:val="0"/>
        <w:autoSpaceDE w:val="0"/>
        <w:autoSpaceDN w:val="0"/>
        <w:adjustRightInd w:val="0"/>
        <w:spacing w:before="120" w:line="260" w:lineRule="auto"/>
        <w:ind w:left="363"/>
        <w:contextualSpacing/>
        <w:textAlignment w:val="baseline"/>
        <w:rPr>
          <w:lang w:eastAsia="zh-CN"/>
        </w:rPr>
      </w:pPr>
    </w:p>
    <w:bookmarkEnd w:id="3"/>
    <w:p>
      <w:pPr>
        <w:rPr>
          <w:lang w:eastAsia="zh-CN"/>
        </w:rPr>
      </w:pPr>
      <w:r>
        <w:rPr>
          <w:rFonts w:hint="eastAsia"/>
          <w:lang w:eastAsia="zh-CN"/>
        </w:rPr>
        <w:t xml:space="preserve">We have already discussed this issue in several meetings and it seems that both camps stay the same position. Moderator would suggest a hybrid scheme including both two parameters as a compromise. An example is given in the following figure to illustrate how to achieve the correlation based on the hybrid scheme. We can design the time stamp as the absolute time when a PSCell is added, thus the MN is aware of the starting time </w:t>
      </w:r>
      <w:bookmarkStart w:id="4" w:name="OLE_LINK3"/>
      <w:r>
        <w:rPr>
          <w:rFonts w:hint="eastAsia"/>
          <w:lang w:eastAsia="zh-CN"/>
        </w:rPr>
        <w:t>t</w:t>
      </w:r>
      <w:r>
        <w:rPr>
          <w:rFonts w:hint="eastAsia"/>
          <w:vertAlign w:val="subscript"/>
          <w:lang w:eastAsia="zh-CN"/>
        </w:rPr>
        <w:t>1</w:t>
      </w:r>
      <w:r>
        <w:rPr>
          <w:rFonts w:hint="eastAsia"/>
          <w:lang w:eastAsia="zh-CN"/>
        </w:rPr>
        <w:t>, t</w:t>
      </w:r>
      <w:r>
        <w:rPr>
          <w:rFonts w:hint="eastAsia"/>
          <w:vertAlign w:val="subscript"/>
          <w:lang w:eastAsia="zh-CN"/>
        </w:rPr>
        <w:t>3</w:t>
      </w:r>
      <w:r>
        <w:rPr>
          <w:rFonts w:hint="eastAsia"/>
          <w:lang w:eastAsia="zh-CN"/>
        </w:rPr>
        <w:t>, and t</w:t>
      </w:r>
      <w:r>
        <w:rPr>
          <w:rFonts w:hint="eastAsia"/>
          <w:vertAlign w:val="subscript"/>
          <w:lang w:eastAsia="zh-CN"/>
        </w:rPr>
        <w:t>5</w:t>
      </w:r>
      <w:r>
        <w:rPr>
          <w:rFonts w:hint="eastAsia"/>
          <w:lang w:eastAsia="zh-CN"/>
        </w:rPr>
        <w:t xml:space="preserve"> for each PSCell</w:t>
      </w:r>
      <w:bookmarkEnd w:id="4"/>
      <w:r>
        <w:rPr>
          <w:rFonts w:hint="eastAsia"/>
          <w:lang w:eastAsia="zh-CN"/>
        </w:rPr>
        <w:t>. Since we have agreed to include time UE stayed in the cell in SN UHI, MN can derive the corresponding leaving time t</w:t>
      </w:r>
      <w:r>
        <w:rPr>
          <w:rFonts w:hint="eastAsia"/>
          <w:vertAlign w:val="subscript"/>
          <w:lang w:eastAsia="zh-CN"/>
        </w:rPr>
        <w:t>2</w:t>
      </w:r>
      <w:r>
        <w:rPr>
          <w:rFonts w:hint="eastAsia"/>
          <w:lang w:eastAsia="zh-CN"/>
        </w:rPr>
        <w:t>, t</w:t>
      </w:r>
      <w:r>
        <w:rPr>
          <w:rFonts w:hint="eastAsia"/>
          <w:vertAlign w:val="subscript"/>
          <w:lang w:eastAsia="zh-CN"/>
        </w:rPr>
        <w:t>4</w:t>
      </w:r>
      <w:r>
        <w:rPr>
          <w:rFonts w:hint="eastAsia"/>
          <w:lang w:eastAsia="zh-CN"/>
        </w:rPr>
        <w:t>, and t</w:t>
      </w:r>
      <w:r>
        <w:rPr>
          <w:rFonts w:hint="eastAsia"/>
          <w:vertAlign w:val="subscript"/>
          <w:lang w:eastAsia="zh-CN"/>
        </w:rPr>
        <w:t>6</w:t>
      </w:r>
      <w:r>
        <w:rPr>
          <w:rFonts w:hint="eastAsia"/>
          <w:lang w:eastAsia="zh-CN"/>
        </w:rPr>
        <w:t xml:space="preserve"> for each PSCell according to the time stay parameters T</w:t>
      </w:r>
      <w:r>
        <w:rPr>
          <w:rFonts w:hint="eastAsia"/>
          <w:vertAlign w:val="subscript"/>
          <w:lang w:eastAsia="zh-CN"/>
        </w:rPr>
        <w:t>1</w:t>
      </w:r>
      <w:r>
        <w:rPr>
          <w:rFonts w:hint="eastAsia"/>
          <w:lang w:eastAsia="zh-CN"/>
        </w:rPr>
        <w:t>, T</w:t>
      </w:r>
      <w:r>
        <w:rPr>
          <w:rFonts w:hint="eastAsia"/>
          <w:vertAlign w:val="subscript"/>
          <w:lang w:eastAsia="zh-CN"/>
        </w:rPr>
        <w:t>2</w:t>
      </w:r>
      <w:r>
        <w:rPr>
          <w:rFonts w:hint="eastAsia"/>
          <w:lang w:eastAsia="zh-CN"/>
        </w:rPr>
        <w:t>, and T</w:t>
      </w:r>
      <w:r>
        <w:rPr>
          <w:rFonts w:hint="eastAsia"/>
          <w:vertAlign w:val="subscript"/>
          <w:lang w:eastAsia="zh-CN"/>
        </w:rPr>
        <w:t>3</w:t>
      </w:r>
      <w:r>
        <w:rPr>
          <w:rFonts w:hint="eastAsia"/>
          <w:lang w:eastAsia="zh-CN"/>
        </w:rPr>
        <w:t xml:space="preserve"> for each PSCell. But if </w:t>
      </w:r>
      <w:bookmarkStart w:id="5" w:name="OLE_LINK9"/>
      <w:r>
        <w:rPr>
          <w:rFonts w:hint="eastAsia"/>
          <w:lang w:eastAsia="zh-CN"/>
        </w:rPr>
        <w:t xml:space="preserve">the </w:t>
      </w:r>
      <w:r>
        <w:rPr>
          <w:rFonts w:hint="eastAsia"/>
          <w:i/>
          <w:iCs/>
          <w:lang w:eastAsia="zh-CN"/>
        </w:rPr>
        <w:t>time UE stayed in the cell</w:t>
      </w:r>
      <w:r>
        <w:rPr>
          <w:rFonts w:hint="eastAsia"/>
          <w:lang w:eastAsia="zh-CN"/>
        </w:rPr>
        <w:t xml:space="preserve"> IE</w:t>
      </w:r>
      <w:bookmarkEnd w:id="5"/>
      <w:r>
        <w:rPr>
          <w:rFonts w:hint="eastAsia"/>
          <w:lang w:eastAsia="zh-CN"/>
        </w:rPr>
        <w:t xml:space="preserve"> exceeds its limit, e.g. the limit is 4095 but T</w:t>
      </w:r>
      <w:r>
        <w:rPr>
          <w:rFonts w:hint="eastAsia"/>
          <w:vertAlign w:val="subscript"/>
          <w:lang w:eastAsia="zh-CN"/>
        </w:rPr>
        <w:t>2</w:t>
      </w:r>
      <w:r>
        <w:rPr>
          <w:rFonts w:hint="eastAsia"/>
          <w:lang w:eastAsia="zh-CN"/>
        </w:rPr>
        <w:t xml:space="preserve"> &gt; 4095, then T</w:t>
      </w:r>
      <w:r>
        <w:rPr>
          <w:rFonts w:hint="eastAsia"/>
          <w:vertAlign w:val="subscript"/>
          <w:lang w:eastAsia="zh-CN"/>
        </w:rPr>
        <w:t>2</w:t>
      </w:r>
      <w:r>
        <w:rPr>
          <w:rFonts w:hint="eastAsia"/>
          <w:lang w:eastAsia="zh-CN"/>
        </w:rPr>
        <w:t xml:space="preserve"> will be set to 4095 and the calculated leaving time t</w:t>
      </w:r>
      <w:r>
        <w:rPr>
          <w:lang w:eastAsia="zh-CN"/>
        </w:rPr>
        <w:t>’</w:t>
      </w:r>
      <w:r>
        <w:rPr>
          <w:rFonts w:hint="eastAsia"/>
          <w:vertAlign w:val="subscript"/>
          <w:lang w:eastAsia="zh-CN"/>
        </w:rPr>
        <w:t>4</w:t>
      </w:r>
      <w:r>
        <w:rPr>
          <w:rFonts w:hint="eastAsia"/>
          <w:lang w:eastAsia="zh-CN"/>
        </w:rPr>
        <w:t xml:space="preserve"> is wrong (PSCell 2 will only be correlated to PCell 1 instead of both PCell 1 and PCell 2 with this wrong information). When the the </w:t>
      </w:r>
      <w:r>
        <w:rPr>
          <w:rFonts w:hint="eastAsia"/>
          <w:i/>
          <w:iCs/>
          <w:lang w:eastAsia="zh-CN"/>
        </w:rPr>
        <w:t>time UE stayed in the cell</w:t>
      </w:r>
      <w:r>
        <w:rPr>
          <w:rFonts w:hint="eastAsia"/>
          <w:lang w:eastAsia="zh-CN"/>
        </w:rPr>
        <w:t xml:space="preserve"> IE exceeds its limit, we can use</w:t>
      </w:r>
      <w:bookmarkStart w:id="6" w:name="OLE_LINK4"/>
      <w:r>
        <w:rPr>
          <w:rFonts w:hint="eastAsia"/>
          <w:lang w:eastAsia="zh-CN"/>
        </w:rPr>
        <w:t xml:space="preserve"> time spent without</w:t>
      </w:r>
      <w:bookmarkEnd w:id="6"/>
      <w:r>
        <w:rPr>
          <w:rFonts w:hint="eastAsia"/>
          <w:lang w:eastAsia="zh-CN"/>
        </w:rPr>
        <w:t xml:space="preserve"> SCG to calculate the correct leaving time of this PSCell, e.g. using the time spent without PSCell 2 T</w:t>
      </w:r>
      <w:r>
        <w:rPr>
          <w:rFonts w:hint="eastAsia"/>
          <w:vertAlign w:val="subscript"/>
          <w:lang w:eastAsia="zh-CN"/>
        </w:rPr>
        <w:t>4</w:t>
      </w:r>
      <w:r>
        <w:rPr>
          <w:rFonts w:hint="eastAsia"/>
          <w:lang w:eastAsia="zh-CN"/>
        </w:rPr>
        <w:t xml:space="preserve"> with t</w:t>
      </w:r>
      <w:r>
        <w:rPr>
          <w:rFonts w:hint="eastAsia"/>
          <w:vertAlign w:val="subscript"/>
          <w:lang w:eastAsia="zh-CN"/>
        </w:rPr>
        <w:t>5</w:t>
      </w:r>
      <w:r>
        <w:rPr>
          <w:rFonts w:hint="eastAsia"/>
          <w:lang w:eastAsia="zh-CN"/>
        </w:rPr>
        <w:t xml:space="preserve"> to derive the correct t</w:t>
      </w:r>
      <w:r>
        <w:rPr>
          <w:rFonts w:hint="eastAsia"/>
          <w:vertAlign w:val="subscript"/>
          <w:lang w:eastAsia="zh-CN"/>
        </w:rPr>
        <w:t>4</w:t>
      </w:r>
      <w:r>
        <w:rPr>
          <w:rFonts w:hint="eastAsia"/>
          <w:lang w:eastAsia="zh-CN"/>
        </w:rPr>
        <w:t>.</w:t>
      </w:r>
    </w:p>
    <w:p>
      <w:pPr>
        <w:rPr>
          <w:lang w:eastAsia="zh-CN"/>
        </w:rPr>
      </w:pPr>
      <w:bookmarkStart w:id="7" w:name="OLE_LINK2"/>
      <w:r>
        <w:rPr>
          <w:lang w:eastAsia="zh-CN"/>
        </w:rPr>
        <w:object>
          <v:shape id="_x0000_i1025" o:spt="75" type="#_x0000_t75" style="height:123.6pt;width:481.8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bookmarkEnd w:id="7"/>
    </w:p>
    <w:p>
      <w:pPr>
        <w:spacing w:before="120"/>
        <w:rPr>
          <w:b/>
          <w:lang w:eastAsia="zh-CN"/>
        </w:rPr>
      </w:pPr>
      <w:r>
        <w:rPr>
          <w:b/>
          <w:lang w:eastAsia="zh-CN"/>
        </w:rPr>
        <w:t xml:space="preserve">Question 1: Companies are kindly asked which option </w:t>
      </w:r>
      <w:r>
        <w:rPr>
          <w:rFonts w:hint="eastAsia"/>
          <w:b/>
          <w:lang w:eastAsia="zh-CN"/>
        </w:rPr>
        <w:t>below</w:t>
      </w:r>
      <w:r>
        <w:rPr>
          <w:b/>
          <w:lang w:eastAsia="zh-CN"/>
        </w:rPr>
        <w:t xml:space="preserve"> is preferred.</w:t>
      </w:r>
    </w:p>
    <w:p>
      <w:pPr>
        <w:numPr>
          <w:ilvl w:val="0"/>
          <w:numId w:val="15"/>
        </w:numPr>
        <w:rPr>
          <w:b/>
          <w:bCs/>
          <w:lang w:eastAsia="zh-CN"/>
        </w:rPr>
      </w:pPr>
      <w:r>
        <w:rPr>
          <w:rFonts w:hint="eastAsia"/>
          <w:b/>
          <w:bCs/>
          <w:lang w:eastAsia="zh-CN"/>
        </w:rPr>
        <w:t xml:space="preserve">Time stamp </w:t>
      </w:r>
    </w:p>
    <w:p>
      <w:pPr>
        <w:numPr>
          <w:ilvl w:val="0"/>
          <w:numId w:val="15"/>
        </w:numPr>
        <w:rPr>
          <w:b/>
          <w:bCs/>
          <w:lang w:eastAsia="zh-CN"/>
        </w:rPr>
      </w:pPr>
      <w:bookmarkStart w:id="8" w:name="OLE_LINK1"/>
      <w:r>
        <w:rPr>
          <w:rFonts w:hint="eastAsia"/>
          <w:b/>
          <w:bCs/>
          <w:lang w:eastAsia="zh-CN"/>
        </w:rPr>
        <w:t>Time spent without SCG</w:t>
      </w:r>
      <w:bookmarkEnd w:id="8"/>
    </w:p>
    <w:p>
      <w:pPr>
        <w:numPr>
          <w:ilvl w:val="0"/>
          <w:numId w:val="15"/>
        </w:numPr>
        <w:rPr>
          <w:b/>
          <w:bCs/>
          <w:lang w:eastAsia="zh-CN"/>
        </w:rPr>
      </w:pPr>
      <w:r>
        <w:rPr>
          <w:rFonts w:hint="eastAsia"/>
          <w:b/>
          <w:bCs/>
          <w:lang w:eastAsia="zh-CN"/>
        </w:rPr>
        <w:t>Hybrid solution including both Time stamp and Time spent without SCG</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Option</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155" w:author="ZTE" w:date="2022-01-16T16:39:00Z">
              <w:r>
                <w:rPr>
                  <w:rFonts w:hint="eastAsia"/>
                  <w:lang w:eastAsia="zh-CN"/>
                </w:rPr>
                <w:t>ZTE</w:t>
              </w:r>
            </w:ins>
          </w:p>
        </w:tc>
        <w:tc>
          <w:tcPr>
            <w:tcW w:w="539" w:type="pct"/>
          </w:tcPr>
          <w:p>
            <w:pPr>
              <w:rPr>
                <w:lang w:eastAsia="zh-CN"/>
              </w:rPr>
            </w:pPr>
            <w:ins w:id="156" w:author="ZTE" w:date="2022-01-16T16:40:00Z">
              <w:r>
                <w:rPr>
                  <w:rFonts w:hint="eastAsia"/>
                  <w:lang w:eastAsia="zh-CN"/>
                </w:rPr>
                <w:t>1) or 3)</w:t>
              </w:r>
            </w:ins>
          </w:p>
        </w:tc>
        <w:tc>
          <w:tcPr>
            <w:tcW w:w="3802" w:type="pct"/>
          </w:tcPr>
          <w:p>
            <w:pPr>
              <w:rPr>
                <w:lang w:eastAsia="zh-CN"/>
              </w:rPr>
            </w:pPr>
            <w:ins w:id="157" w:author="ZTE" w:date="2022-01-16T16:41:00Z">
              <w:r>
                <w:rPr>
                  <w:rFonts w:hint="eastAsia"/>
                  <w:lang w:eastAsia="zh-CN"/>
                </w:rPr>
                <w:t xml:space="preserve">UHI does not </w:t>
              </w:r>
            </w:ins>
            <w:ins w:id="158" w:author="ZTE" w:date="2022-01-16T16:56:00Z">
              <w:r>
                <w:rPr>
                  <w:rFonts w:hint="eastAsia"/>
                  <w:lang w:eastAsia="zh-CN"/>
                </w:rPr>
                <w:t>require</w:t>
              </w:r>
            </w:ins>
            <w:ins w:id="159" w:author="ZTE" w:date="2022-01-16T16:41:00Z">
              <w:r>
                <w:rPr>
                  <w:rFonts w:hint="eastAsia"/>
                  <w:lang w:eastAsia="zh-CN"/>
                </w:rPr>
                <w:t xml:space="preserve"> strict synchronization, and the time differences amon</w:t>
              </w:r>
            </w:ins>
            <w:ins w:id="160" w:author="ZTE" w:date="2022-01-16T16:42:00Z">
              <w:r>
                <w:rPr>
                  <w:rFonts w:hint="eastAsia"/>
                  <w:lang w:eastAsia="zh-CN"/>
                </w:rPr>
                <w:t xml:space="preserve">g different base stations </w:t>
              </w:r>
            </w:ins>
            <w:ins w:id="161" w:author="ZTE" w:date="2022-01-16T17:06:00Z">
              <w:r>
                <w:rPr>
                  <w:rFonts w:hint="eastAsia"/>
                  <w:lang w:eastAsia="zh-CN"/>
                </w:rPr>
                <w:t xml:space="preserve">are </w:t>
              </w:r>
            </w:ins>
            <w:ins w:id="162" w:author="ZTE" w:date="2022-01-16T17:07:00Z">
              <w:r>
                <w:rPr>
                  <w:rFonts w:hint="eastAsia"/>
                  <w:lang w:eastAsia="zh-CN"/>
                </w:rPr>
                <w:t xml:space="preserve">very </w:t>
              </w:r>
            </w:ins>
            <w:ins w:id="163" w:author="ZTE" w:date="2022-01-16T17:06:00Z">
              <w:r>
                <w:rPr>
                  <w:rFonts w:hint="eastAsia"/>
                  <w:lang w:eastAsia="zh-CN"/>
                </w:rPr>
                <w:t>small</w:t>
              </w:r>
            </w:ins>
            <w:ins w:id="164" w:author="ZTE" w:date="2022-01-16T16:42:00Z">
              <w:r>
                <w:rPr>
                  <w:rFonts w:hint="eastAsia"/>
                  <w:lang w:eastAsia="zh-CN"/>
                </w:rPr>
                <w:t xml:space="preserve">. Thus the synchronization issue pointed out by the opponents </w:t>
              </w:r>
            </w:ins>
            <w:ins w:id="165" w:author="ZTE" w:date="2022-01-16T16:57:00Z">
              <w:r>
                <w:rPr>
                  <w:rFonts w:hint="eastAsia"/>
                  <w:lang w:eastAsia="zh-CN"/>
                </w:rPr>
                <w:t>is</w:t>
              </w:r>
            </w:ins>
            <w:ins w:id="166" w:author="ZTE" w:date="2022-01-16T16:42:00Z">
              <w:r>
                <w:rPr>
                  <w:rFonts w:hint="eastAsia"/>
                  <w:lang w:eastAsia="zh-CN"/>
                </w:rPr>
                <w:t xml:space="preserve"> not critical. </w:t>
              </w:r>
            </w:ins>
            <w:ins w:id="167" w:author="ZTE" w:date="2022-01-16T16:43:00Z">
              <w:r>
                <w:rPr>
                  <w:rFonts w:hint="eastAsia"/>
                  <w:lang w:eastAsia="zh-CN"/>
                </w:rPr>
                <w:t xml:space="preserve">A correlation error will be caused if we only use 2) to achieve the correlation as analyzed in </w:t>
              </w:r>
            </w:ins>
            <w:ins w:id="168" w:author="ZTE" w:date="2022-01-16T16:44:00Z">
              <w:r>
                <w:rPr>
                  <w:rFonts w:hint="eastAsia"/>
                  <w:lang w:eastAsia="zh-CN"/>
                </w:rPr>
                <w:t>[1</w:t>
              </w:r>
            </w:ins>
            <w:ins w:id="169" w:author="ZTE" w:date="2022-01-17T12:53:00Z">
              <w:r>
                <w:rPr>
                  <w:rFonts w:hint="eastAsia"/>
                  <w:lang w:eastAsia="zh-CN"/>
                </w:rPr>
                <w:t>2</w:t>
              </w:r>
            </w:ins>
            <w:ins w:id="170" w:author="ZTE" w:date="2022-01-16T16:44:00Z">
              <w:r>
                <w:rPr>
                  <w:rFonts w:hint="eastAsia"/>
                  <w:lang w:eastAsia="zh-CN"/>
                </w:rPr>
                <w:t xml:space="preserve">]. </w:t>
              </w:r>
            </w:ins>
            <w:ins w:id="171" w:author="ZTE" w:date="2022-01-16T16:40:00Z">
              <w:r>
                <w:rPr>
                  <w:rFonts w:hint="eastAsia"/>
                  <w:lang w:eastAsia="zh-CN"/>
                </w:rPr>
                <w:t xml:space="preserve">We think </w:t>
              </w:r>
            </w:ins>
            <w:ins w:id="172" w:author="ZTE" w:date="2022-01-16T16:44:00Z">
              <w:r>
                <w:rPr>
                  <w:rFonts w:hint="eastAsia"/>
                  <w:lang w:eastAsia="zh-CN"/>
                </w:rPr>
                <w:t xml:space="preserve">only including </w:t>
              </w:r>
            </w:ins>
            <w:ins w:id="173" w:author="ZTE" w:date="2022-01-16T16:40:00Z">
              <w:r>
                <w:rPr>
                  <w:rFonts w:hint="eastAsia"/>
                  <w:lang w:eastAsia="zh-CN"/>
                </w:rPr>
                <w:t>time stamp is enough, but we can accept 3) as a compromise</w:t>
              </w:r>
            </w:ins>
            <w:ins w:id="174" w:author="ZTE" w:date="2022-01-16T16:41:00Z">
              <w:r>
                <w:rPr>
                  <w:rFonts w:hint="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CATT</w:t>
            </w:r>
          </w:p>
        </w:tc>
        <w:tc>
          <w:tcPr>
            <w:tcW w:w="539" w:type="pct"/>
          </w:tcPr>
          <w:p>
            <w:pPr>
              <w:rPr>
                <w:lang w:eastAsia="zh-CN"/>
              </w:rPr>
            </w:pPr>
            <w:r>
              <w:rPr>
                <w:rFonts w:hint="eastAsia"/>
                <w:lang w:eastAsia="zh-CN"/>
              </w:rPr>
              <w:t xml:space="preserve">2) </w:t>
            </w:r>
          </w:p>
        </w:tc>
        <w:tc>
          <w:tcPr>
            <w:tcW w:w="3802" w:type="pct"/>
          </w:tcPr>
          <w:p>
            <w:pPr>
              <w:rPr>
                <w:lang w:eastAsia="zh-CN"/>
              </w:rPr>
            </w:pPr>
            <w:r>
              <w:rPr>
                <w:lang w:eastAsia="zh-CN"/>
              </w:rPr>
              <w:t>I</w:t>
            </w:r>
            <w:r>
              <w:rPr>
                <w:rFonts w:hint="eastAsia"/>
                <w:lang w:eastAsia="zh-CN"/>
              </w:rPr>
              <w:t xml:space="preserve">n our opinion, this issue is about how to </w:t>
            </w:r>
            <w:bookmarkStart w:id="9" w:name="OLE_LINK21"/>
            <w:bookmarkStart w:id="10" w:name="OLE_LINK22"/>
            <w:r>
              <w:rPr>
                <w:rFonts w:hint="eastAsia"/>
                <w:lang w:eastAsia="zh-CN"/>
              </w:rPr>
              <w:t>correlate MN and SN UHI</w:t>
            </w:r>
            <w:bookmarkEnd w:id="9"/>
            <w:bookmarkEnd w:id="10"/>
            <w:r>
              <w:rPr>
                <w:rFonts w:hint="eastAsia"/>
                <w:lang w:eastAsia="zh-CN"/>
              </w:rPr>
              <w:t xml:space="preserve">. There are two solutions, time stamp or time stay in SN UHI. Both solutions can work, but time stamp needs extra work to keep aligned between MN and SN. </w:t>
            </w:r>
            <w:r>
              <w:rPr>
                <w:lang w:eastAsia="zh-CN"/>
              </w:rPr>
              <w:t>So</w:t>
            </w:r>
            <w:r>
              <w:rPr>
                <w:rFonts w:hint="eastAsia"/>
                <w:lang w:eastAsia="zh-CN"/>
              </w:rPr>
              <w:t>, we prefer time stay in SN UHI to time stamp.</w:t>
            </w:r>
          </w:p>
          <w:p>
            <w:pPr>
              <w:rPr>
                <w:lang w:eastAsia="zh-CN"/>
              </w:rPr>
            </w:pPr>
            <w:r>
              <w:rPr>
                <w:lang w:eastAsia="zh-CN"/>
              </w:rPr>
              <w:t>F</w:t>
            </w:r>
            <w:r>
              <w:rPr>
                <w:rFonts w:hint="eastAsia"/>
                <w:lang w:eastAsia="zh-CN"/>
              </w:rPr>
              <w:t>or t</w:t>
            </w:r>
            <w:r>
              <w:rPr>
                <w:lang w:eastAsia="zh-CN"/>
              </w:rPr>
              <w:t>ime spent without SCG</w:t>
            </w:r>
            <w:r>
              <w:rPr>
                <w:rFonts w:hint="eastAsia"/>
                <w:lang w:eastAsia="zh-CN"/>
              </w:rPr>
              <w:t xml:space="preserve">, it is MN to </w:t>
            </w:r>
            <w:r>
              <w:rPr>
                <w:lang w:eastAsia="zh-CN"/>
              </w:rPr>
              <w:t>add time spent without SCG</w:t>
            </w:r>
            <w:r>
              <w:rPr>
                <w:rFonts w:hint="eastAsia"/>
                <w:lang w:eastAsia="zh-CN"/>
              </w:rPr>
              <w:t xml:space="preserve"> in correlated MN and SN UHI when SN is removed. </w:t>
            </w:r>
            <w:r>
              <w:rPr>
                <w:lang w:eastAsia="zh-CN"/>
              </w:rPr>
              <w:t>I</w:t>
            </w:r>
            <w:r>
              <w:rPr>
                <w:rFonts w:hint="eastAsia"/>
                <w:lang w:eastAsia="zh-CN"/>
              </w:rPr>
              <w:t>n other words, it is not added in SN UHI by SN, So it is not used by MN to correlate MN and SN UHI.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75" w:author="Lenovo" w:date="2022-01-18T10:56:00Z">
              <w:r>
                <w:rPr>
                  <w:rFonts w:eastAsia="MS Mincho"/>
                </w:rPr>
                <w:t>Lenovo and Motorola Mobility</w:t>
              </w:r>
            </w:ins>
          </w:p>
        </w:tc>
        <w:tc>
          <w:tcPr>
            <w:tcW w:w="539" w:type="pct"/>
          </w:tcPr>
          <w:p>
            <w:pPr>
              <w:rPr>
                <w:rFonts w:eastAsia="等线"/>
                <w:lang w:eastAsia="zh-CN"/>
              </w:rPr>
            </w:pPr>
            <w:ins w:id="176" w:author="Lenovo" w:date="2022-01-18T10:56:00Z">
              <w:r>
                <w:rPr>
                  <w:rFonts w:eastAsia="等线"/>
                  <w:lang w:eastAsia="zh-CN"/>
                </w:rPr>
                <w:t>1)</w:t>
              </w:r>
            </w:ins>
          </w:p>
        </w:tc>
        <w:tc>
          <w:tcPr>
            <w:tcW w:w="3802" w:type="pct"/>
          </w:tcPr>
          <w:p>
            <w:pPr>
              <w:rPr>
                <w:rFonts w:eastAsia="MS Mincho"/>
              </w:rPr>
            </w:pPr>
            <w:ins w:id="177" w:author="Lenovo" w:date="2022-01-18T10:57:00Z">
              <w:r>
                <w:rPr>
                  <w:rFonts w:eastAsia="MS Mincho"/>
                </w:rPr>
                <w:t xml:space="preserve">The issue due to synchronization among gNBs/eNBs is negligible, and Option1 is better for MN to achieve the correlation. Option 3 is acceptable when the </w:t>
              </w:r>
            </w:ins>
            <w:ins w:id="178" w:author="Lenovo" w:date="2022-01-18T10:57:00Z">
              <w:r>
                <w:rPr>
                  <w:rFonts w:eastAsia="MS Mincho"/>
                  <w:i/>
                  <w:iCs/>
                </w:rPr>
                <w:t>time UE stayed in the cell</w:t>
              </w:r>
            </w:ins>
            <w:ins w:id="179" w:author="Lenovo" w:date="2022-01-18T10:57:00Z">
              <w:r>
                <w:rPr>
                  <w:rFonts w:eastAsia="MS Mincho"/>
                </w:rPr>
                <w:t xml:space="preserve"> IE exceeds the limit.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80" w:author="Nokia" w:date="2022-01-18T12:31:00Z">
              <w:r>
                <w:rPr>
                  <w:rFonts w:eastAsia="MS Mincho"/>
                </w:rPr>
                <w:t>Nokia</w:t>
              </w:r>
            </w:ins>
          </w:p>
        </w:tc>
        <w:tc>
          <w:tcPr>
            <w:tcW w:w="539" w:type="pct"/>
          </w:tcPr>
          <w:p>
            <w:pPr>
              <w:rPr>
                <w:rFonts w:eastAsia="MS Mincho"/>
              </w:rPr>
            </w:pPr>
            <w:ins w:id="181" w:author="Nokia" w:date="2022-01-18T12:34:00Z">
              <w:r>
                <w:rPr>
                  <w:rFonts w:eastAsia="MS Mincho"/>
                </w:rPr>
                <w:t>Nothing or 1</w:t>
              </w:r>
            </w:ins>
          </w:p>
        </w:tc>
        <w:tc>
          <w:tcPr>
            <w:tcW w:w="3802" w:type="pct"/>
          </w:tcPr>
          <w:p>
            <w:pPr>
              <w:rPr>
                <w:ins w:id="182" w:author="Nokia" w:date="2022-01-18T12:33:00Z"/>
                <w:rFonts w:eastAsia="MS Mincho"/>
              </w:rPr>
            </w:pPr>
            <w:ins w:id="183" w:author="Nokia" w:date="2022-01-18T12:31:00Z">
              <w:r>
                <w:rPr>
                  <w:rFonts w:eastAsia="MS Mincho"/>
                </w:rPr>
                <w:t>Please note, “t</w:t>
              </w:r>
            </w:ins>
            <w:ins w:id="184" w:author="Nokia" w:date="2022-01-18T12:32:00Z">
              <w:r>
                <w:rPr>
                  <w:rFonts w:eastAsia="MS Mincho"/>
                </w:rPr>
                <w:t>ime without SCG/PSCell” or the timestamps are relevant only in the inter-MN signalling – as long as the UE stays within the same SN, the MN can measure it</w:t>
              </w:r>
            </w:ins>
            <w:ins w:id="185" w:author="Nokia" w:date="2022-01-18T12:33:00Z">
              <w:r>
                <w:rPr>
                  <w:rFonts w:eastAsia="MS Mincho"/>
                </w:rPr>
                <w:t xml:space="preserve"> itself</w:t>
              </w:r>
            </w:ins>
            <w:ins w:id="186" w:author="Nokia" w:date="2022-01-18T12:32:00Z">
              <w:r>
                <w:rPr>
                  <w:rFonts w:eastAsia="MS Mincho"/>
                </w:rPr>
                <w:t>.</w:t>
              </w:r>
            </w:ins>
          </w:p>
          <w:p>
            <w:pPr>
              <w:rPr>
                <w:rFonts w:eastAsia="MS Mincho"/>
              </w:rPr>
            </w:pPr>
            <w:ins w:id="187" w:author="Nokia" w:date="2022-01-18T12:33:00Z">
              <w:r>
                <w:rPr>
                  <w:rFonts w:eastAsia="MS Mincho"/>
                </w:rPr>
                <w:t>However, the motivation for providing them is disputable: once the PSCells are mapped to the PCells and the time stayed in each PSCell is p</w:t>
              </w:r>
            </w:ins>
            <w:ins w:id="188" w:author="Nokia" w:date="2022-01-18T12:34:00Z">
              <w:r>
                <w:rPr>
                  <w:rFonts w:eastAsia="MS Mincho"/>
                </w:rPr>
                <w:t>rovided, the target SN has all it needs.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宋体"/>
                <w:lang w:eastAsia="zh-CN"/>
                <w:rPrChange w:id="189" w:author="Samsung" w:date="2022-01-18T20:35:00Z">
                  <w:rPr>
                    <w:rFonts w:eastAsia="MS Mincho"/>
                  </w:rPr>
                </w:rPrChange>
              </w:rPr>
            </w:pPr>
            <w:r>
              <w:rPr>
                <w:rFonts w:hint="eastAsia"/>
                <w:lang w:eastAsia="zh-CN"/>
              </w:rPr>
              <w:t>S</w:t>
            </w:r>
            <w:r>
              <w:rPr>
                <w:lang w:eastAsia="zh-CN"/>
              </w:rPr>
              <w:t>amsung</w:t>
            </w:r>
          </w:p>
        </w:tc>
        <w:tc>
          <w:tcPr>
            <w:tcW w:w="539" w:type="pct"/>
          </w:tcPr>
          <w:p>
            <w:pPr>
              <w:rPr>
                <w:rFonts w:eastAsia="宋体"/>
                <w:lang w:eastAsia="zh-CN"/>
                <w:rPrChange w:id="190" w:author="Samsung" w:date="2022-01-18T20:36:00Z">
                  <w:rPr>
                    <w:rFonts w:eastAsia="MS Mincho"/>
                  </w:rPr>
                </w:rPrChange>
              </w:rPr>
            </w:pPr>
            <w:r>
              <w:rPr>
                <w:lang w:eastAsia="zh-CN"/>
              </w:rPr>
              <w:t>None</w:t>
            </w:r>
          </w:p>
        </w:tc>
        <w:tc>
          <w:tcPr>
            <w:tcW w:w="3802" w:type="pct"/>
          </w:tcPr>
          <w:p>
            <w:pPr>
              <w:rPr>
                <w:lang w:eastAsia="zh-CN"/>
              </w:rPr>
            </w:pPr>
            <w:r>
              <w:rPr>
                <w:lang w:eastAsia="zh-CN"/>
              </w:rPr>
              <w:t xml:space="preserve">For </w:t>
            </w:r>
            <w:r>
              <w:rPr>
                <w:rFonts w:hint="eastAsia"/>
                <w:lang w:eastAsia="zh-CN"/>
              </w:rPr>
              <w:t>Time information for SN UHI</w:t>
            </w:r>
            <w:r>
              <w:rPr>
                <w:lang w:eastAsia="zh-CN"/>
              </w:rPr>
              <w:t>, “time stay in SN UHI” was already agreed.</w:t>
            </w:r>
          </w:p>
          <w:p>
            <w:pPr>
              <w:rPr>
                <w:rFonts w:ascii="Calibri" w:hAnsi="Calibri" w:cs="Calibri"/>
                <w:iCs/>
                <w:color w:val="00B050"/>
                <w:sz w:val="16"/>
                <w:szCs w:val="16"/>
                <w:lang w:eastAsia="en-US"/>
              </w:rPr>
            </w:pPr>
            <w:r>
              <w:rPr>
                <w:rFonts w:ascii="Calibri" w:hAnsi="Calibri" w:cs="Calibri"/>
                <w:iCs/>
                <w:color w:val="00B050"/>
                <w:sz w:val="16"/>
                <w:szCs w:val="16"/>
                <w:lang w:eastAsia="en-US"/>
              </w:rPr>
              <w:t>UE history information of secondary node includes: PSCell list, time UE stayed in the cell</w:t>
            </w:r>
          </w:p>
          <w:p>
            <w:pPr>
              <w:rPr>
                <w:lang w:eastAsia="zh-CN"/>
              </w:rPr>
            </w:pPr>
            <w:r>
              <w:rPr>
                <w:rFonts w:hint="eastAsia"/>
                <w:lang w:eastAsia="zh-CN"/>
              </w:rPr>
              <w:t>T</w:t>
            </w:r>
            <w:r>
              <w:rPr>
                <w:lang w:eastAsia="zh-CN"/>
              </w:rPr>
              <w:t xml:space="preserve">ime stay in SN UHI from SN to MN is enough for </w:t>
            </w:r>
            <w:r>
              <w:rPr>
                <w:rFonts w:hint="eastAsia"/>
                <w:lang w:eastAsia="zh-CN"/>
              </w:rPr>
              <w:t>correlat</w:t>
            </w:r>
            <w:r>
              <w:rPr>
                <w:lang w:eastAsia="zh-CN"/>
              </w:rPr>
              <w:t>ing</w:t>
            </w:r>
            <w:r>
              <w:rPr>
                <w:rFonts w:hint="eastAsia"/>
                <w:lang w:eastAsia="zh-CN"/>
              </w:rPr>
              <w:t xml:space="preserve"> MN and SN UHI</w:t>
            </w:r>
            <w:r>
              <w:rPr>
                <w:lang w:eastAsia="zh-CN"/>
              </w:rPr>
              <w:t xml:space="preserve"> in MN. We agree with CATT for this point.</w:t>
            </w:r>
          </w:p>
          <w:p>
            <w:pPr>
              <w:rPr>
                <w:rFonts w:eastAsia="MS Mincho"/>
              </w:rPr>
            </w:pPr>
            <w:r>
              <w:rPr>
                <w:lang w:eastAsia="zh-CN"/>
              </w:rPr>
              <w:t>SON is based on statistics. The overall mechanism should be easy to be implemented by real products. Ping-Pong detection has been a good feature in legacy SON mechanism. The proposed mechanism so far is too complex to be used. We really doubt companies will implement the correlation as in above Figure.</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CMCC</w:t>
            </w:r>
          </w:p>
        </w:tc>
        <w:tc>
          <w:tcPr>
            <w:tcW w:w="539" w:type="pct"/>
          </w:tcPr>
          <w:p>
            <w:pPr>
              <w:rPr>
                <w:lang w:eastAsia="zh-CN"/>
              </w:rPr>
            </w:pPr>
            <w:r>
              <w:rPr>
                <w:rFonts w:hint="eastAsia"/>
                <w:lang w:eastAsia="zh-CN"/>
              </w:rPr>
              <w:t>2</w:t>
            </w:r>
          </w:p>
        </w:tc>
        <w:tc>
          <w:tcPr>
            <w:tcW w:w="3802" w:type="pct"/>
          </w:tcPr>
          <w:p>
            <w:pPr>
              <w:rPr>
                <w:lang w:eastAsia="zh-CN"/>
              </w:rPr>
            </w:pPr>
            <w:r>
              <w:rPr>
                <w:rFonts w:eastAsia="MS Mincho"/>
              </w:rPr>
              <w:t>Option</w:t>
            </w:r>
            <w:r>
              <w:rPr>
                <w:rFonts w:hint="eastAsia"/>
                <w:lang w:eastAsia="zh-CN"/>
              </w:rPr>
              <w:t xml:space="preserve"> 2 is simpler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Ericsson</w:t>
            </w:r>
          </w:p>
        </w:tc>
        <w:tc>
          <w:tcPr>
            <w:tcW w:w="539" w:type="pct"/>
          </w:tcPr>
          <w:p>
            <w:pPr>
              <w:rPr>
                <w:rFonts w:eastAsia="MS Mincho"/>
              </w:rPr>
            </w:pPr>
            <w:r>
              <w:rPr>
                <w:rFonts w:eastAsia="MS Mincho"/>
              </w:rPr>
              <w:t>3</w:t>
            </w:r>
          </w:p>
        </w:tc>
        <w:tc>
          <w:tcPr>
            <w:tcW w:w="3802" w:type="pct"/>
          </w:tcPr>
          <w:p>
            <w:pPr>
              <w:rPr>
                <w:rFonts w:eastAsia="MS Mincho"/>
              </w:rPr>
            </w:pPr>
            <w:r>
              <w:rPr>
                <w:rFonts w:eastAsia="MS Mincho"/>
              </w:rPr>
              <w:t>Timestamp could be optional (only if the time stayed exceeds the limit).</w:t>
            </w:r>
            <w:r>
              <w:rPr>
                <w:rFonts w:eastAsia="MS Mincho"/>
              </w:rPr>
              <w:br w:type="textWrapping"/>
            </w:r>
            <w:r>
              <w:rPr>
                <w:rFonts w:eastAsia="MS Mincho"/>
              </w:rPr>
              <w:t>Time spent without SCG is needed for the MNs to understand DC patterns. But it is true that this is not part of SN UHI, but it is maintained by the MN in the correlated UHI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等线"/>
                <w:lang w:eastAsia="zh-CN"/>
              </w:rPr>
            </w:pPr>
            <w:r>
              <w:rPr>
                <w:rFonts w:hint="eastAsia" w:eastAsia="等线"/>
                <w:lang w:eastAsia="zh-CN"/>
              </w:rPr>
              <w:t>C</w:t>
            </w:r>
            <w:r>
              <w:rPr>
                <w:rFonts w:eastAsia="等线"/>
                <w:lang w:eastAsia="zh-CN"/>
              </w:rPr>
              <w:t>hina Telecom</w:t>
            </w:r>
          </w:p>
        </w:tc>
        <w:tc>
          <w:tcPr>
            <w:tcW w:w="539" w:type="pct"/>
          </w:tcPr>
          <w:p>
            <w:pPr>
              <w:rPr>
                <w:rFonts w:eastAsia="等线"/>
                <w:lang w:eastAsia="zh-CN"/>
              </w:rPr>
            </w:pPr>
            <w:r>
              <w:rPr>
                <w:rFonts w:hint="eastAsia" w:eastAsia="等线"/>
                <w:lang w:eastAsia="zh-CN"/>
              </w:rPr>
              <w:t>2</w:t>
            </w:r>
          </w:p>
        </w:tc>
        <w:tc>
          <w:tcPr>
            <w:tcW w:w="3802" w:type="pct"/>
          </w:tcPr>
          <w:p>
            <w:pPr>
              <w:rPr>
                <w:rFonts w:eastAsia="等线"/>
                <w:lang w:eastAsia="zh-CN"/>
              </w:rPr>
            </w:pPr>
            <w:r>
              <w:rPr>
                <w:rFonts w:eastAsia="等线"/>
                <w:lang w:eastAsia="zh-CN"/>
              </w:rPr>
              <w:t xml:space="preserve">Option 2 is preferred, </w:t>
            </w:r>
            <w:r>
              <w:t>it is more clearly and easy for MN to correlate the information, and the time duration information can be directly used when performing root cause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H</w:t>
            </w:r>
            <w:r>
              <w:rPr>
                <w:lang w:eastAsia="zh-CN"/>
              </w:rPr>
              <w:t>uawei</w:t>
            </w:r>
          </w:p>
        </w:tc>
        <w:tc>
          <w:tcPr>
            <w:tcW w:w="539" w:type="pct"/>
          </w:tcPr>
          <w:p>
            <w:pPr>
              <w:rPr>
                <w:lang w:eastAsia="zh-CN"/>
              </w:rPr>
            </w:pPr>
            <w:r>
              <w:rPr>
                <w:rFonts w:hint="eastAsia"/>
                <w:lang w:eastAsia="zh-CN"/>
              </w:rPr>
              <w:t>2</w:t>
            </w:r>
            <w:r>
              <w:rPr>
                <w:lang w:eastAsia="zh-CN"/>
              </w:rPr>
              <w:t>) or 3)</w:t>
            </w:r>
          </w:p>
        </w:tc>
        <w:tc>
          <w:tcPr>
            <w:tcW w:w="3802" w:type="pct"/>
          </w:tcPr>
          <w:p>
            <w:pPr>
              <w:rPr>
                <w:lang w:eastAsia="zh-CN"/>
              </w:rPr>
            </w:pPr>
            <w:r>
              <w:rPr>
                <w:lang w:eastAsia="zh-CN"/>
              </w:rPr>
              <w:t xml:space="preserve">We need to clarify what we are talking about. Time stayed within PSCell or without PSCell is enough in the correlated list from MN. </w:t>
            </w:r>
          </w:p>
          <w:p>
            <w:pPr>
              <w:rPr>
                <w:lang w:eastAsia="zh-CN"/>
              </w:rPr>
            </w:pPr>
            <w:r>
              <w:rPr>
                <w:lang w:eastAsia="zh-CN"/>
              </w:rPr>
              <w:t xml:space="preserve">For the reporting from SN, there could be a case where time stamps may be needed if the tinmer is exceeded and the PCell has changed (same MN) and the SN has not reported the SN UHI to MN. MN may have difficulty to correlate PCell and PScell in this case. </w:t>
            </w:r>
          </w:p>
          <w:p>
            <w:pPr>
              <w:rPr>
                <w:lang w:eastAsia="zh-CN"/>
              </w:rPr>
            </w:pPr>
            <w:r>
              <w:rPr>
                <w:lang w:eastAsia="zh-CN"/>
              </w:rPr>
              <w:t>For simplicity we prefer to keep the stay time and we are fine to add the stamp. The MN can then choose to use time stamp when the time is exceeded.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color w:val="C00000"/>
          <w:lang w:eastAsia="zh-CN"/>
        </w:rPr>
      </w:pPr>
    </w:p>
    <w:p>
      <w:pPr>
        <w:rPr>
          <w:color w:val="C00000"/>
          <w:lang w:eastAsia="zh-CN"/>
        </w:rPr>
      </w:pPr>
      <w:r>
        <w:rPr>
          <w:color w:val="C00000"/>
          <w:lang w:eastAsia="zh-CN"/>
        </w:rPr>
        <w:t xml:space="preserve">Moderator summary: </w:t>
      </w:r>
      <w:r>
        <w:rPr>
          <w:rFonts w:hint="eastAsia"/>
          <w:color w:val="C00000"/>
          <w:lang w:eastAsia="zh-CN"/>
        </w:rPr>
        <w:t xml:space="preserve">(3/9) companies support option 1, (4/9) companies support option 2, (3/9) companies support option 3, (2/9) companies support none. </w:t>
      </w:r>
      <w:bookmarkStart w:id="11" w:name="OLE_LINK12"/>
      <w:r>
        <w:rPr>
          <w:rFonts w:hint="eastAsia"/>
          <w:color w:val="C00000"/>
          <w:lang w:eastAsia="zh-CN"/>
        </w:rPr>
        <w:t>Since this issue is quite controversial, moderator would leave this issue to the next meeting.</w:t>
      </w:r>
      <w:bookmarkEnd w:id="11"/>
      <w:r>
        <w:rPr>
          <w:rFonts w:hint="eastAsia"/>
          <w:color w:val="C00000"/>
          <w:lang w:eastAsia="zh-CN"/>
        </w:rPr>
        <w:t xml:space="preserve"> </w:t>
      </w:r>
    </w:p>
    <w:p>
      <w:pPr>
        <w:rPr>
          <w:lang w:eastAsia="zh-CN"/>
        </w:rPr>
      </w:pPr>
    </w:p>
    <w:p>
      <w:pPr>
        <w:pStyle w:val="3"/>
        <w:rPr>
          <w:lang w:eastAsia="zh-CN"/>
        </w:rPr>
      </w:pPr>
      <w:r>
        <w:rPr>
          <w:rFonts w:hint="eastAsia"/>
          <w:lang w:eastAsia="zh-CN"/>
        </w:rPr>
        <w:t>How MN subscribes to PSCell changes from SN</w:t>
      </w:r>
    </w:p>
    <w:p>
      <w:pPr>
        <w:rPr>
          <w:rFonts w:ascii="CG Times (WN)"/>
          <w:lang w:eastAsia="zh-CN"/>
        </w:rPr>
      </w:pPr>
      <w:r>
        <w:rPr>
          <w:rFonts w:hint="eastAsia" w:ascii="CG Times (WN)"/>
          <w:lang w:eastAsia="zh-CN"/>
        </w:rPr>
        <w:t>In the last meeting, we have agreed that MN may also subscribe to PSCell changes from SN, thus we need to consider how to achieve the subscription. According to the contributions, there are two options:</w:t>
      </w:r>
    </w:p>
    <w:p>
      <w:pPr>
        <w:rPr>
          <w:rFonts w:ascii="CG Times (WN)"/>
          <w:lang w:eastAsia="zh-CN"/>
        </w:rPr>
      </w:pPr>
      <w:r>
        <w:rPr>
          <w:rFonts w:hint="eastAsia" w:ascii="CG Times (WN)"/>
          <w:lang w:eastAsia="zh-CN"/>
        </w:rPr>
        <w:t xml:space="preserve">Option 1: </w:t>
      </w:r>
      <w:bookmarkStart w:id="12" w:name="OLE_LINK8"/>
      <w:r>
        <w:rPr>
          <w:rFonts w:hint="eastAsia" w:ascii="CG Times (WN)"/>
          <w:lang w:eastAsia="zh-CN"/>
        </w:rPr>
        <w:t>Add a flag indicating subscription of PSCell changes to the SN addition request and/or SN modification request messages</w:t>
      </w:r>
      <w:bookmarkEnd w:id="12"/>
      <w:r>
        <w:rPr>
          <w:rFonts w:hint="eastAsia" w:ascii="CG Times (WN)"/>
          <w:lang w:eastAsia="zh-CN"/>
        </w:rPr>
        <w:t>.</w:t>
      </w:r>
    </w:p>
    <w:p>
      <w:pPr>
        <w:rPr>
          <w:rFonts w:ascii="CG Times (WN)"/>
          <w:lang w:eastAsia="zh-CN"/>
        </w:rPr>
      </w:pPr>
      <w:r>
        <w:rPr>
          <w:rFonts w:hint="eastAsia" w:ascii="CG Times (WN)"/>
          <w:lang w:eastAsia="zh-CN"/>
        </w:rPr>
        <w:t>Option 2: Use the existing Location Information at S-NODE Reporting and Location Information at S-NODE IE</w:t>
      </w:r>
    </w:p>
    <w:p>
      <w:pPr>
        <w:rPr>
          <w:rFonts w:ascii="CG Times (WN)"/>
          <w:lang w:eastAsia="zh-CN"/>
        </w:rPr>
      </w:pPr>
      <w:r>
        <w:rPr>
          <w:rFonts w:ascii="CG Times (WN)"/>
          <w:lang w:eastAsia="zh-CN"/>
        </w:rPr>
        <w:t>The reasons for each camp are listed as follows.</w:t>
      </w:r>
    </w:p>
    <w:p>
      <w:pPr>
        <w:rPr>
          <w:rFonts w:ascii="CG Times (WN)"/>
          <w:lang w:eastAsia="zh-CN"/>
        </w:rPr>
      </w:pPr>
      <w:r>
        <w:rPr>
          <w:rFonts w:hint="eastAsia"/>
          <w:u w:val="single"/>
          <w:lang w:eastAsia="zh-CN"/>
        </w:rPr>
        <w:t>Option 1:</w:t>
      </w:r>
    </w:p>
    <w:p>
      <w:pPr>
        <w:numPr>
          <w:ilvl w:val="0"/>
          <w:numId w:val="14"/>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The Location Reporting procedure is originally designed to acquire the UE location related information. It would be better to avoid reusing the same procedure for a different purpose [3][4][12]. </w:t>
      </w:r>
    </w:p>
    <w:p>
      <w:pPr>
        <w:numPr>
          <w:ilvl w:val="0"/>
          <w:numId w:val="14"/>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The Location Reporting procedure is initiated by AMF and NG-RAN has no control on the subscription parameters. It would be more straightforward to introduce a new subscription mechanism initiated by NG-RAN without AMF involvement [3][5][12]. </w:t>
      </w:r>
    </w:p>
    <w:p>
      <w:pPr>
        <w:numPr>
          <w:ilvl w:val="0"/>
          <w:numId w:val="14"/>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The usage of the Location Information Reporting mechanism may need authorization due to security concerns [12].</w:t>
      </w:r>
    </w:p>
    <w:p>
      <w:pPr>
        <w:overflowPunct w:val="0"/>
        <w:autoSpaceDE w:val="0"/>
        <w:autoSpaceDN w:val="0"/>
        <w:adjustRightInd w:val="0"/>
        <w:spacing w:before="120" w:line="260" w:lineRule="auto"/>
        <w:ind w:left="363"/>
        <w:contextualSpacing/>
        <w:textAlignment w:val="baseline"/>
        <w:rPr>
          <w:lang w:eastAsia="zh-CN"/>
        </w:rPr>
      </w:pPr>
    </w:p>
    <w:p>
      <w:pPr>
        <w:rPr>
          <w:lang w:eastAsia="zh-CN"/>
        </w:rPr>
      </w:pPr>
      <w:r>
        <w:rPr>
          <w:rFonts w:hint="eastAsia"/>
          <w:u w:val="single"/>
          <w:lang w:eastAsia="zh-CN"/>
        </w:rPr>
        <w:t>Option 2:</w:t>
      </w:r>
    </w:p>
    <w:p>
      <w:pPr>
        <w:numPr>
          <w:ilvl w:val="0"/>
          <w:numId w:val="14"/>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The use of this scheme is not only limited to the location information. MN can record the entry time to the PSCell itself based on the provided new PSCell ID from SN [1][18]. </w:t>
      </w:r>
    </w:p>
    <w:p>
      <w:pPr>
        <w:overflowPunct w:val="0"/>
        <w:autoSpaceDE w:val="0"/>
        <w:autoSpaceDN w:val="0"/>
        <w:adjustRightInd w:val="0"/>
        <w:spacing w:before="120" w:line="260" w:lineRule="auto"/>
        <w:ind w:left="363"/>
        <w:contextualSpacing/>
        <w:textAlignment w:val="baseline"/>
        <w:rPr>
          <w:lang w:eastAsia="zh-CN"/>
        </w:rPr>
      </w:pPr>
    </w:p>
    <w:p>
      <w:pPr>
        <w:spacing w:before="120"/>
        <w:rPr>
          <w:b/>
          <w:lang w:eastAsia="zh-CN"/>
        </w:rPr>
      </w:pPr>
      <w:r>
        <w:rPr>
          <w:b/>
          <w:lang w:eastAsia="zh-CN"/>
        </w:rPr>
        <w:t xml:space="preserve">Question </w:t>
      </w:r>
      <w:r>
        <w:rPr>
          <w:rFonts w:hint="eastAsia"/>
          <w:b/>
          <w:lang w:eastAsia="zh-CN"/>
        </w:rPr>
        <w:t>2</w:t>
      </w:r>
      <w:r>
        <w:rPr>
          <w:b/>
          <w:lang w:eastAsia="zh-CN"/>
        </w:rPr>
        <w:t xml:space="preserve">: </w:t>
      </w:r>
      <w:r>
        <w:rPr>
          <w:rFonts w:hint="eastAsia"/>
          <w:b/>
          <w:lang w:eastAsia="zh-CN"/>
        </w:rPr>
        <w:t xml:space="preserve">Companies are kindly asked which option above is preferred. </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Option</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191" w:author="ZTE" w:date="2022-01-16T16:44:00Z">
              <w:r>
                <w:rPr>
                  <w:rFonts w:hint="eastAsia"/>
                  <w:lang w:eastAsia="zh-CN"/>
                </w:rPr>
                <w:t>ZTE</w:t>
              </w:r>
            </w:ins>
          </w:p>
        </w:tc>
        <w:tc>
          <w:tcPr>
            <w:tcW w:w="539" w:type="pct"/>
          </w:tcPr>
          <w:p>
            <w:pPr>
              <w:rPr>
                <w:lang w:eastAsia="zh-CN"/>
              </w:rPr>
            </w:pPr>
            <w:ins w:id="192" w:author="ZTE" w:date="2022-01-16T16:44:00Z">
              <w:r>
                <w:rPr>
                  <w:rFonts w:hint="eastAsia"/>
                  <w:lang w:eastAsia="zh-CN"/>
                </w:rPr>
                <w:t>1</w:t>
              </w:r>
            </w:ins>
          </w:p>
        </w:tc>
        <w:tc>
          <w:tcPr>
            <w:tcW w:w="3802" w:type="pct"/>
          </w:tcPr>
          <w:p>
            <w:pPr>
              <w:rPr>
                <w:lang w:eastAsia="zh-CN"/>
              </w:rPr>
            </w:pPr>
            <w:ins w:id="193" w:author="ZTE" w:date="2022-01-16T16:44:00Z">
              <w:r>
                <w:rPr>
                  <w:lang w:eastAsia="zh-CN"/>
                </w:rPr>
                <w:t>Adding a new indicator for subscription</w:t>
              </w:r>
            </w:ins>
            <w:ins w:id="194" w:author="ZTE" w:date="2022-01-16T16:45:00Z">
              <w:r>
                <w:rPr>
                  <w:rFonts w:hint="eastAsia"/>
                  <w:lang w:eastAsia="zh-CN"/>
                </w:rPr>
                <w:t xml:space="preserve"> initiated by NG-RAN</w:t>
              </w:r>
            </w:ins>
            <w:ins w:id="195" w:author="ZTE" w:date="2022-01-16T16:44:00Z">
              <w:r>
                <w:rPr>
                  <w:lang w:eastAsia="zh-CN"/>
                </w:rPr>
                <w:t xml:space="preserve"> is more straightforward, and it is not a big cost.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CATT</w:t>
            </w:r>
          </w:p>
        </w:tc>
        <w:tc>
          <w:tcPr>
            <w:tcW w:w="539" w:type="pct"/>
          </w:tcPr>
          <w:p>
            <w:pPr>
              <w:rPr>
                <w:lang w:eastAsia="zh-CN"/>
              </w:rPr>
            </w:pPr>
            <w:r>
              <w:rPr>
                <w:rFonts w:hint="eastAsia"/>
                <w:lang w:eastAsia="zh-CN"/>
              </w:rPr>
              <w:t>1</w:t>
            </w:r>
          </w:p>
        </w:tc>
        <w:tc>
          <w:tcPr>
            <w:tcW w:w="3802" w:type="pct"/>
          </w:tcPr>
          <w:p>
            <w:pPr>
              <w:rPr>
                <w:lang w:eastAsia="zh-CN"/>
              </w:rPr>
            </w:pPr>
            <w:r>
              <w:rPr>
                <w:lang w:eastAsia="zh-CN"/>
              </w:rPr>
              <w:t>A</w:t>
            </w:r>
            <w:r>
              <w:rPr>
                <w:rFonts w:hint="eastAsia"/>
                <w:lang w:eastAsia="zh-CN"/>
              </w:rPr>
              <w:t>gree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96" w:author="Lenovo" w:date="2022-01-18T10:58:00Z">
              <w:r>
                <w:rPr>
                  <w:rFonts w:eastAsia="MS Mincho"/>
                </w:rPr>
                <w:t>Lenovo and Motorola Mobility</w:t>
              </w:r>
            </w:ins>
          </w:p>
        </w:tc>
        <w:tc>
          <w:tcPr>
            <w:tcW w:w="539" w:type="pct"/>
          </w:tcPr>
          <w:p>
            <w:pPr>
              <w:rPr>
                <w:rFonts w:eastAsia="等线"/>
                <w:lang w:eastAsia="zh-CN"/>
              </w:rPr>
            </w:pPr>
            <w:ins w:id="197" w:author="Lenovo" w:date="2022-01-18T10:58:00Z">
              <w:r>
                <w:rPr>
                  <w:rFonts w:hint="eastAsia" w:eastAsia="等线"/>
                  <w:lang w:eastAsia="zh-CN"/>
                </w:rPr>
                <w:t>1</w:t>
              </w:r>
            </w:ins>
          </w:p>
        </w:tc>
        <w:tc>
          <w:tcPr>
            <w:tcW w:w="3802" w:type="pct"/>
          </w:tcPr>
          <w:p>
            <w:pPr>
              <w:rPr>
                <w:rFonts w:eastAsia="MS Mincho"/>
              </w:rPr>
            </w:pPr>
            <w:ins w:id="198" w:author="Lenovo" w:date="2022-01-18T10:58:00Z">
              <w:r>
                <w:rPr>
                  <w:rFonts w:eastAsia="MS Mincho"/>
                </w:rPr>
                <w:t>The existing Location Reporting procedure is initiated by AMF, it is better to introduce a separate subscription mechanism initiated by RAN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199" w:author="Nokia" w:date="2022-01-18T12:35:00Z">
              <w:r>
                <w:rPr>
                  <w:rFonts w:eastAsia="MS Mincho"/>
                </w:rPr>
                <w:t>Nokia</w:t>
              </w:r>
            </w:ins>
          </w:p>
        </w:tc>
        <w:tc>
          <w:tcPr>
            <w:tcW w:w="539" w:type="pct"/>
          </w:tcPr>
          <w:p>
            <w:pPr>
              <w:rPr>
                <w:rFonts w:eastAsia="MS Mincho"/>
              </w:rPr>
            </w:pPr>
            <w:ins w:id="200" w:author="Nokia" w:date="2022-01-18T12:35:00Z">
              <w:r>
                <w:rPr>
                  <w:rFonts w:eastAsia="MS Mincho"/>
                </w:rPr>
                <w:t>2</w:t>
              </w:r>
            </w:ins>
          </w:p>
        </w:tc>
        <w:tc>
          <w:tcPr>
            <w:tcW w:w="3802" w:type="pct"/>
          </w:tcPr>
          <w:p>
            <w:pPr>
              <w:rPr>
                <w:ins w:id="201" w:author="Nokia" w:date="2022-01-18T12:40:00Z"/>
                <w:rFonts w:eastAsia="MS Mincho"/>
                <w:b/>
                <w:bCs/>
              </w:rPr>
            </w:pPr>
            <w:ins w:id="202" w:author="Nokia" w:date="2022-01-18T12:35:00Z">
              <w:r>
                <w:rPr>
                  <w:rFonts w:eastAsia="MS Mincho"/>
                </w:rPr>
                <w:t>The only part reused is the request from the MN to the SN (single IE)</w:t>
              </w:r>
            </w:ins>
            <w:ins w:id="203" w:author="Nokia" w:date="2022-01-18T12:36:00Z">
              <w:r>
                <w:rPr>
                  <w:rFonts w:eastAsia="MS Mincho"/>
                </w:rPr>
                <w:t xml:space="preserve"> – there is no dependency on AMF or MME</w:t>
              </w:r>
            </w:ins>
            <w:ins w:id="204" w:author="Nokia" w:date="2022-01-18T12:38:00Z">
              <w:r>
                <w:rPr>
                  <w:rFonts w:eastAsia="MS Mincho"/>
                </w:rPr>
                <w:t xml:space="preserve"> (location reporting may be initiated by AMF/MME, but the use of the IE is not!)</w:t>
              </w:r>
            </w:ins>
            <w:ins w:id="205" w:author="Nokia" w:date="2022-01-18T12:35:00Z">
              <w:r>
                <w:rPr>
                  <w:rFonts w:eastAsia="MS Mincho"/>
                </w:rPr>
                <w:t>. Plenty of IEs are shar</w:t>
              </w:r>
            </w:ins>
            <w:ins w:id="206" w:author="Nokia" w:date="2022-01-18T12:36:00Z">
              <w:r>
                <w:rPr>
                  <w:rFonts w:eastAsia="MS Mincho"/>
                </w:rPr>
                <w:t xml:space="preserve">ed among features and it is never a problem. On the contrary, </w:t>
              </w:r>
            </w:ins>
            <w:ins w:id="207" w:author="Nokia" w:date="2022-01-18T12:36:00Z">
              <w:r>
                <w:rPr>
                  <w:rFonts w:eastAsia="MS Mincho"/>
                  <w:b/>
                  <w:bCs/>
                </w:rPr>
                <w:t>it is recommended not to d</w:t>
              </w:r>
            </w:ins>
            <w:ins w:id="208" w:author="Nokia" w:date="2022-01-18T12:37:00Z">
              <w:r>
                <w:rPr>
                  <w:rFonts w:eastAsia="MS Mincho"/>
                  <w:b/>
                  <w:bCs/>
                </w:rPr>
                <w:t>uplicate the same functionality in multiple IEs!</w:t>
              </w:r>
            </w:ins>
          </w:p>
          <w:p>
            <w:pPr>
              <w:rPr>
                <w:rFonts w:eastAsia="MS Mincho"/>
              </w:rPr>
            </w:pPr>
            <w:ins w:id="209" w:author="Nokia" w:date="2022-01-18T12:40:00Z">
              <w:r>
                <w:rPr>
                  <w:rFonts w:eastAsia="MS Mincho"/>
                </w:rPr>
                <w:t xml:space="preserve">If needed, the existing IE may be enhanced, e.g. more codepoints added. This </w:t>
              </w:r>
            </w:ins>
            <w:ins w:id="210" w:author="Nokia" w:date="2022-01-18T12:41:00Z">
              <w:r>
                <w:rPr>
                  <w:rFonts w:eastAsia="MS Mincho"/>
                </w:rPr>
                <w:t>depends on the actual needs (so far it seems no enhancements are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S</w:t>
            </w:r>
            <w:r>
              <w:rPr>
                <w:lang w:eastAsia="zh-CN"/>
              </w:rPr>
              <w:t>amsung</w:t>
            </w:r>
          </w:p>
        </w:tc>
        <w:tc>
          <w:tcPr>
            <w:tcW w:w="539" w:type="pct"/>
          </w:tcPr>
          <w:p>
            <w:pPr>
              <w:rPr>
                <w:lang w:eastAsia="zh-CN"/>
              </w:rPr>
            </w:pPr>
            <w:r>
              <w:rPr>
                <w:rFonts w:hint="eastAsia"/>
                <w:lang w:eastAsia="zh-CN"/>
              </w:rPr>
              <w:t>2</w:t>
            </w:r>
          </w:p>
        </w:tc>
        <w:tc>
          <w:tcPr>
            <w:tcW w:w="3802" w:type="pct"/>
          </w:tcPr>
          <w:p>
            <w:pPr>
              <w:rPr>
                <w:lang w:eastAsia="zh-CN"/>
              </w:rPr>
            </w:pPr>
            <w:r>
              <w:rPr>
                <w:rFonts w:hint="eastAsia"/>
                <w:lang w:eastAsia="zh-CN"/>
              </w:rPr>
              <w:t>I</w:t>
            </w:r>
            <w:r>
              <w:rPr>
                <w:lang w:eastAsia="zh-CN"/>
              </w:rPr>
              <w:t xml:space="preserve">n RAN3, the procedure text is normally from the receiving node side, not from the sending node side. The benefit for this is that one IE is added based on one scenario. It can also be used for other scenarios. </w:t>
            </w:r>
          </w:p>
          <w:p>
            <w:pPr>
              <w:rPr>
                <w:lang w:eastAsia="zh-CN"/>
              </w:rPr>
            </w:pPr>
            <w:r>
              <w:rPr>
                <w:lang w:eastAsia="zh-CN"/>
              </w:rPr>
              <w:t>In the S-NODE ADDITION REQUEST message, “</w:t>
            </w:r>
            <w:r>
              <w:rPr>
                <w:rFonts w:cs="Arial"/>
                <w:lang w:eastAsia="zh-CN"/>
              </w:rPr>
              <w:t>Location Information at S-NODE reporting” IE is included</w:t>
            </w:r>
            <w:r>
              <w:rPr>
                <w:lang w:eastAsia="zh-CN"/>
              </w:rPr>
              <w:t>. The description in TS38.423 is as follow for convenience:</w:t>
            </w:r>
          </w:p>
          <w:p>
            <w:pPr>
              <w:ind w:left="284"/>
              <w:rPr>
                <w:i/>
              </w:rPr>
            </w:pPr>
            <w:r>
              <w:rPr>
                <w:i/>
                <w:highlight w:val="yellow"/>
              </w:rPr>
              <w:t>If the Location Information at S-NODE Reporting IE set to "pscell" is included in the S-NODE ADDITION REQUEST, the S-NG-RAN node shall, start providing information about the current location of the UE.</w:t>
            </w:r>
            <w:r>
              <w:rPr>
                <w:i/>
              </w:rPr>
              <w:t xml:space="preserve"> If the Location Information at S-NODE IE is included in the S-NODE ADDITION REQUEST ACKNOWLEDGE, the M-NG-RAN node shall store the included information so that it may be transferred towards the AMF.</w:t>
            </w:r>
          </w:p>
          <w:p>
            <w:pPr>
              <w:rPr>
                <w:lang w:eastAsia="zh-CN"/>
              </w:rPr>
            </w:pPr>
            <w:r>
              <w:rPr>
                <w:rFonts w:hint="eastAsia"/>
                <w:lang w:eastAsia="zh-CN"/>
              </w:rPr>
              <w:t>T</w:t>
            </w:r>
            <w:r>
              <w:rPr>
                <w:lang w:eastAsia="zh-CN"/>
              </w:rPr>
              <w:t>here is no description in the specification to say the MN can only include “</w:t>
            </w:r>
            <w:r>
              <w:rPr>
                <w:rFonts w:cs="Arial"/>
                <w:lang w:eastAsia="zh-CN"/>
              </w:rPr>
              <w:t xml:space="preserve">Location Information at S-NODE reporting” IE when receiving request from the AMF. </w:t>
            </w:r>
          </w:p>
          <w:p>
            <w:pPr>
              <w:rPr>
                <w:lang w:eastAsia="zh-CN"/>
              </w:rPr>
            </w:pPr>
            <w:r>
              <w:rPr>
                <w:rFonts w:hint="eastAsia"/>
                <w:lang w:eastAsia="zh-CN"/>
              </w:rPr>
              <w:t>S</w:t>
            </w:r>
            <w:r>
              <w:rPr>
                <w:lang w:eastAsia="zh-CN"/>
              </w:rPr>
              <w:t>o if the MN wants to subscriber to PSCell changes from the SN, the MN could include “</w:t>
            </w:r>
            <w:r>
              <w:rPr>
                <w:rFonts w:cs="Arial"/>
                <w:lang w:eastAsia="zh-CN"/>
              </w:rPr>
              <w:t>Location Information at S-NODE reporting” IE</w:t>
            </w:r>
            <w:r>
              <w:rPr>
                <w:lang w:eastAsia="zh-CN"/>
              </w:rPr>
              <w:t xml:space="preserve"> in the S-NODE ADDITION REQUEST message based on the current text in TS38.423. No new IE is needed.</w:t>
            </w:r>
          </w:p>
          <w:p>
            <w:pPr>
              <w:rPr>
                <w:rFonts w:eastAsia="MS Mincho"/>
              </w:rPr>
            </w:pPr>
            <w:r>
              <w:rPr>
                <w:lang w:eastAsia="zh-CN"/>
              </w:rPr>
              <w:t>Pls also note that at last meeting when option 2 was agreed, the main argument is that location reporting request from MN to the SN in TS38.423 is supported already.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CMCC</w:t>
            </w:r>
          </w:p>
        </w:tc>
        <w:tc>
          <w:tcPr>
            <w:tcW w:w="539" w:type="pct"/>
          </w:tcPr>
          <w:p>
            <w:pPr>
              <w:rPr>
                <w:lang w:eastAsia="zh-CN"/>
              </w:rPr>
            </w:pPr>
            <w:r>
              <w:rPr>
                <w:rFonts w:hint="eastAsia"/>
                <w:lang w:eastAsia="zh-CN"/>
              </w:rPr>
              <w:t>1</w:t>
            </w:r>
          </w:p>
        </w:tc>
        <w:tc>
          <w:tcPr>
            <w:tcW w:w="3802" w:type="pct"/>
          </w:tcPr>
          <w:p>
            <w:pPr>
              <w:rPr>
                <w:rFonts w:eastAsia="MS Mincho"/>
              </w:rPr>
            </w:pPr>
            <w:r>
              <w:rPr>
                <w:rFonts w:hint="eastAsia"/>
                <w:lang w:eastAsia="zh-CN"/>
              </w:rPr>
              <w:t xml:space="preserve">Adding a new indicator for </w:t>
            </w:r>
            <w:r>
              <w:rPr>
                <w:rFonts w:hint="eastAsia" w:ascii="CG Times (WN)"/>
                <w:lang w:eastAsia="zh-CN"/>
              </w:rPr>
              <w:t xml:space="preserve">subscription of PSCell changes is more clean.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Ericsson</w:t>
            </w:r>
          </w:p>
        </w:tc>
        <w:tc>
          <w:tcPr>
            <w:tcW w:w="539" w:type="pct"/>
          </w:tcPr>
          <w:p>
            <w:pPr>
              <w:rPr>
                <w:rFonts w:eastAsia="MS Mincho"/>
              </w:rPr>
            </w:pPr>
            <w:r>
              <w:rPr>
                <w:rFonts w:eastAsia="MS Mincho"/>
              </w:rPr>
              <w:t>1</w:t>
            </w:r>
          </w:p>
        </w:tc>
        <w:tc>
          <w:tcPr>
            <w:tcW w:w="3802" w:type="pct"/>
          </w:tcPr>
          <w:p>
            <w:pPr>
              <w:rPr>
                <w:rFonts w:eastAsia="MS Mincho"/>
              </w:rPr>
            </w:pPr>
            <w:r>
              <w:rPr>
                <w:rFonts w:eastAsia="MS Mincho"/>
              </w:rPr>
              <w:t>Location Information is referring to a legal interception feature, which may have its own restrictions and monitoring. It is therefore better not to mix the 2 triggering scenarios. From a receiving node point of view, solution 1 does not change anything compare to existing location reporting.</w:t>
            </w:r>
          </w:p>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等线"/>
                <w:lang w:eastAsia="zh-CN"/>
              </w:rPr>
            </w:pPr>
            <w:r>
              <w:rPr>
                <w:rFonts w:hint="eastAsia" w:eastAsia="等线"/>
                <w:lang w:eastAsia="zh-CN"/>
              </w:rPr>
              <w:t>C</w:t>
            </w:r>
            <w:r>
              <w:rPr>
                <w:rFonts w:eastAsia="等线"/>
                <w:lang w:eastAsia="zh-CN"/>
              </w:rPr>
              <w:t>hina Telecom</w:t>
            </w:r>
          </w:p>
        </w:tc>
        <w:tc>
          <w:tcPr>
            <w:tcW w:w="539" w:type="pct"/>
          </w:tcPr>
          <w:p>
            <w:pPr>
              <w:rPr>
                <w:rFonts w:eastAsia="等线"/>
                <w:lang w:eastAsia="zh-CN"/>
              </w:rPr>
            </w:pPr>
            <w:r>
              <w:rPr>
                <w:rFonts w:hint="eastAsia" w:eastAsia="等线"/>
                <w:lang w:eastAsia="zh-CN"/>
              </w:rPr>
              <w:t>1</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lang w:eastAsia="zh-CN"/>
              </w:rPr>
              <w:t>Huawei</w:t>
            </w:r>
          </w:p>
        </w:tc>
        <w:tc>
          <w:tcPr>
            <w:tcW w:w="539" w:type="pct"/>
          </w:tcPr>
          <w:p>
            <w:pPr>
              <w:rPr>
                <w:lang w:eastAsia="zh-CN"/>
              </w:rPr>
            </w:pPr>
            <w:r>
              <w:rPr>
                <w:rFonts w:hint="eastAsia"/>
                <w:lang w:eastAsia="zh-CN"/>
              </w:rPr>
              <w:t>1</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color w:val="C00000"/>
          <w:lang w:eastAsia="zh-CN"/>
        </w:rPr>
      </w:pPr>
      <w:bookmarkStart w:id="13" w:name="OLE_LINK11"/>
    </w:p>
    <w:p>
      <w:pPr>
        <w:rPr>
          <w:color w:val="C00000"/>
          <w:lang w:eastAsia="zh-CN"/>
        </w:rPr>
      </w:pPr>
      <w:r>
        <w:rPr>
          <w:color w:val="C00000"/>
          <w:lang w:eastAsia="zh-CN"/>
        </w:rPr>
        <w:t xml:space="preserve">Moderator summary: </w:t>
      </w:r>
      <w:r>
        <w:rPr>
          <w:rFonts w:hint="eastAsia"/>
          <w:color w:val="C00000"/>
          <w:lang w:eastAsia="zh-CN"/>
        </w:rPr>
        <w:t xml:space="preserve">(7/9) companies support option 1, (2/9) companies support option 2. </w:t>
      </w:r>
      <w:bookmarkEnd w:id="13"/>
      <w:r>
        <w:rPr>
          <w:rFonts w:hint="eastAsia"/>
          <w:color w:val="C00000"/>
          <w:lang w:eastAsia="zh-CN"/>
        </w:rPr>
        <w:t>Moderator would suggest following majority</w:t>
      </w:r>
      <w:r>
        <w:rPr>
          <w:color w:val="C00000"/>
          <w:lang w:eastAsia="zh-CN"/>
        </w:rPr>
        <w:t>’</w:t>
      </w:r>
      <w:r>
        <w:rPr>
          <w:rFonts w:hint="eastAsia"/>
          <w:color w:val="C00000"/>
          <w:lang w:eastAsia="zh-CN"/>
        </w:rPr>
        <w:t xml:space="preserve">s view to add a flag indicating subscription of PSCell changes to the SN addition request, and discussing whether this flag shall be added in the SN modification request message according to companies comments for Q5. </w:t>
      </w:r>
    </w:p>
    <w:p>
      <w:pPr>
        <w:rPr>
          <w:b/>
          <w:color w:val="002060"/>
          <w:szCs w:val="22"/>
          <w:highlight w:val="yellow"/>
          <w:lang w:eastAsia="zh-CN"/>
        </w:rPr>
      </w:pPr>
      <w:r>
        <w:rPr>
          <w:b/>
          <w:color w:val="002060"/>
          <w:szCs w:val="22"/>
          <w:lang w:eastAsia="zh-CN"/>
        </w:rPr>
        <w:t xml:space="preserve">Proposal </w:t>
      </w:r>
      <w:r>
        <w:rPr>
          <w:rFonts w:hint="eastAsia"/>
          <w:b/>
          <w:color w:val="002060"/>
          <w:szCs w:val="22"/>
          <w:lang w:eastAsia="zh-CN"/>
        </w:rPr>
        <w:t>1</w:t>
      </w:r>
      <w:r>
        <w:rPr>
          <w:b/>
          <w:color w:val="002060"/>
          <w:szCs w:val="22"/>
          <w:lang w:eastAsia="zh-CN"/>
        </w:rPr>
        <w:t xml:space="preserve">: </w:t>
      </w:r>
      <w:r>
        <w:rPr>
          <w:rFonts w:hint="eastAsia"/>
          <w:b/>
          <w:color w:val="002060"/>
          <w:szCs w:val="22"/>
          <w:lang w:eastAsia="zh-CN"/>
        </w:rPr>
        <w:t>Add a flag indicating subscription of PSCell changes in the SN addition request.</w:t>
      </w:r>
    </w:p>
    <w:p>
      <w:pPr>
        <w:rPr>
          <w:b/>
          <w:color w:val="002060"/>
          <w:szCs w:val="22"/>
          <w:highlight w:val="yellow"/>
          <w:lang w:eastAsia="zh-CN"/>
        </w:rPr>
      </w:pPr>
    </w:p>
    <w:p>
      <w:pPr>
        <w:rPr>
          <w:lang w:eastAsia="zh-CN"/>
        </w:rPr>
      </w:pPr>
      <w:r>
        <w:rPr>
          <w:rFonts w:hint="eastAsia"/>
          <w:lang w:eastAsia="zh-CN"/>
        </w:rPr>
        <w:t>If MN subscribes to PSCell changes, SN needs to inform MN with the information including the Global Cell ID of the new PSCell in case of PSCell changes. According to the contributions, there are three options:</w:t>
      </w:r>
    </w:p>
    <w:p>
      <w:pPr>
        <w:rPr>
          <w:rFonts w:ascii="CG Times (WN)"/>
          <w:lang w:eastAsia="zh-CN"/>
        </w:rPr>
      </w:pPr>
      <w:commentRangeStart w:id="0"/>
      <w:r>
        <w:rPr>
          <w:rFonts w:hint="eastAsia" w:ascii="CG Times (WN)"/>
          <w:lang w:eastAsia="zh-CN"/>
        </w:rPr>
        <w:t>Option 1: Introduce a new optional IE</w:t>
      </w:r>
      <w:bookmarkStart w:id="14" w:name="OLE_LINK10"/>
      <w:r>
        <w:rPr>
          <w:rFonts w:hint="eastAsia" w:ascii="CG Times (WN)"/>
          <w:lang w:eastAsia="zh-CN"/>
        </w:rPr>
        <w:t xml:space="preserve"> PSCell change information containing Global</w:t>
      </w:r>
      <w:bookmarkEnd w:id="14"/>
      <w:r>
        <w:rPr>
          <w:rFonts w:hint="eastAsia" w:ascii="CG Times (WN)"/>
          <w:lang w:eastAsia="zh-CN"/>
        </w:rPr>
        <w:t xml:space="preserve"> Cell ID of the new PSCell and/or other available SN UHI content in the SN MODIFICATION REQUIRED message.</w:t>
      </w:r>
      <w:commentRangeEnd w:id="0"/>
      <w:r>
        <w:rPr>
          <w:rStyle w:val="27"/>
        </w:rPr>
        <w:commentReference w:id="0"/>
      </w:r>
    </w:p>
    <w:p>
      <w:pPr>
        <w:rPr>
          <w:rFonts w:ascii="CG Times (WN)"/>
          <w:lang w:eastAsia="zh-CN"/>
        </w:rPr>
      </w:pPr>
      <w:r>
        <w:rPr>
          <w:rFonts w:hint="eastAsia" w:ascii="CG Times (WN)"/>
          <w:lang w:eastAsia="zh-CN"/>
        </w:rPr>
        <w:t>Option 2: Introduce a dedicated, mandatory class 2 procedure message PSCELL CHANGE INFORMATION including the Global Cell ID of the new PSCell.</w:t>
      </w:r>
    </w:p>
    <w:p>
      <w:pPr>
        <w:rPr>
          <w:rFonts w:ascii="CG Times (WN)"/>
          <w:lang w:eastAsia="zh-CN"/>
        </w:rPr>
      </w:pPr>
      <w:r>
        <w:rPr>
          <w:rFonts w:hint="eastAsia" w:ascii="CG Times (WN)"/>
          <w:lang w:eastAsia="zh-CN"/>
        </w:rPr>
        <w:t>Option 3: Send the full SN UHI during each PSCell change from the SN to the MN. This can be sent through the SN MODIFICATION REQUIRED message which has already been agreed to contain SN UHI leading to reduced specification impact at the cost of extra signalling.</w:t>
      </w:r>
    </w:p>
    <w:p>
      <w:pPr>
        <w:spacing w:before="120"/>
        <w:rPr>
          <w:b/>
          <w:lang w:eastAsia="zh-CN"/>
        </w:rPr>
      </w:pPr>
      <w:r>
        <w:rPr>
          <w:b/>
          <w:lang w:eastAsia="zh-CN"/>
        </w:rPr>
        <w:t xml:space="preserve">Question </w:t>
      </w:r>
      <w:r>
        <w:rPr>
          <w:rFonts w:hint="eastAsia"/>
          <w:b/>
          <w:lang w:eastAsia="zh-CN"/>
        </w:rPr>
        <w:t>3</w:t>
      </w:r>
      <w:r>
        <w:rPr>
          <w:b/>
          <w:lang w:eastAsia="zh-CN"/>
        </w:rPr>
        <w:t xml:space="preserve">: </w:t>
      </w:r>
      <w:r>
        <w:rPr>
          <w:rFonts w:hint="eastAsia"/>
          <w:b/>
          <w:lang w:eastAsia="zh-CN"/>
        </w:rPr>
        <w:t xml:space="preserve">Companies are kindly asked which option above is preferred. </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Option</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211" w:author="ZTE" w:date="2022-01-16T16:45:00Z">
              <w:r>
                <w:rPr>
                  <w:rFonts w:hint="eastAsia"/>
                  <w:lang w:eastAsia="zh-CN"/>
                </w:rPr>
                <w:t>ZTE</w:t>
              </w:r>
            </w:ins>
          </w:p>
        </w:tc>
        <w:tc>
          <w:tcPr>
            <w:tcW w:w="539" w:type="pct"/>
          </w:tcPr>
          <w:p>
            <w:pPr>
              <w:rPr>
                <w:lang w:eastAsia="zh-CN"/>
              </w:rPr>
            </w:pPr>
            <w:ins w:id="212" w:author="ZTE" w:date="2022-01-16T16:45:00Z">
              <w:r>
                <w:rPr>
                  <w:rFonts w:hint="eastAsia"/>
                  <w:lang w:eastAsia="zh-CN"/>
                </w:rPr>
                <w:t>3</w:t>
              </w:r>
            </w:ins>
          </w:p>
        </w:tc>
        <w:tc>
          <w:tcPr>
            <w:tcW w:w="3802" w:type="pct"/>
          </w:tcPr>
          <w:p>
            <w:pPr>
              <w:rPr>
                <w:lang w:eastAsia="zh-CN"/>
              </w:rPr>
            </w:pPr>
            <w:ins w:id="213" w:author="ZTE" w:date="2022-01-16T16:46:00Z">
              <w:r>
                <w:rPr>
                  <w:rFonts w:hint="eastAsia"/>
                  <w:lang w:eastAsia="zh-CN"/>
                </w:rPr>
                <w:t>Prefer the solution w</w:t>
              </w:r>
            </w:ins>
            <w:ins w:id="214" w:author="ZTE" w:date="2022-01-16T16:47:00Z">
              <w:r>
                <w:rPr>
                  <w:rFonts w:hint="eastAsia"/>
                  <w:lang w:eastAsia="zh-CN"/>
                </w:rPr>
                <w:t>ith less spec impact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CATT</w:t>
            </w:r>
          </w:p>
        </w:tc>
        <w:tc>
          <w:tcPr>
            <w:tcW w:w="539" w:type="pct"/>
          </w:tcPr>
          <w:p>
            <w:pPr>
              <w:rPr>
                <w:lang w:eastAsia="zh-CN"/>
              </w:rPr>
            </w:pPr>
            <w:r>
              <w:rPr>
                <w:rFonts w:hint="eastAsia"/>
                <w:lang w:eastAsia="zh-CN"/>
              </w:rPr>
              <w:t>3</w:t>
            </w:r>
          </w:p>
        </w:tc>
        <w:tc>
          <w:tcPr>
            <w:tcW w:w="3802" w:type="pct"/>
          </w:tcPr>
          <w:p>
            <w:pPr>
              <w:rPr>
                <w:lang w:eastAsia="zh-CN"/>
              </w:rPr>
            </w:pPr>
            <w:r>
              <w:rPr>
                <w:lang w:eastAsia="zh-CN"/>
              </w:rPr>
              <w:t>A</w:t>
            </w:r>
            <w:r>
              <w:rPr>
                <w:rFonts w:hint="eastAsia"/>
                <w:lang w:eastAsia="zh-CN"/>
              </w:rPr>
              <w:t>gree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215" w:author="Lenovo" w:date="2022-01-18T10:58:00Z">
              <w:r>
                <w:rPr>
                  <w:rFonts w:eastAsia="MS Mincho"/>
                </w:rPr>
                <w:t>Lenovo and Motorola Mobility</w:t>
              </w:r>
            </w:ins>
          </w:p>
        </w:tc>
        <w:tc>
          <w:tcPr>
            <w:tcW w:w="539" w:type="pct"/>
          </w:tcPr>
          <w:p>
            <w:pPr>
              <w:rPr>
                <w:rFonts w:eastAsia="MS Mincho"/>
              </w:rPr>
            </w:pPr>
            <w:ins w:id="216" w:author="Lenovo" w:date="2022-01-18T10:58:00Z">
              <w:r>
                <w:rPr>
                  <w:rFonts w:eastAsia="MS Mincho"/>
                </w:rPr>
                <w:t>3</w:t>
              </w:r>
            </w:ins>
          </w:p>
        </w:tc>
        <w:tc>
          <w:tcPr>
            <w:tcW w:w="3802" w:type="pct"/>
          </w:tcPr>
          <w:p>
            <w:pPr>
              <w:rPr>
                <w:rFonts w:eastAsia="MS Mincho"/>
              </w:rPr>
            </w:pPr>
            <w:ins w:id="217" w:author="Lenovo" w:date="2022-01-18T10:58:00Z">
              <w:r>
                <w:rPr>
                  <w:rFonts w:eastAsia="MS Mincho"/>
                </w:rPr>
                <w:t>The agreed SN MODIFICATION REQUIRED message containing SN UHI can be totally reused.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218" w:author="Nokia" w:date="2022-01-18T12:39:00Z">
              <w:r>
                <w:rPr>
                  <w:rFonts w:eastAsia="MS Mincho"/>
                </w:rPr>
                <w:t>Nokia</w:t>
              </w:r>
            </w:ins>
          </w:p>
        </w:tc>
        <w:tc>
          <w:tcPr>
            <w:tcW w:w="539" w:type="pct"/>
          </w:tcPr>
          <w:p>
            <w:pPr>
              <w:rPr>
                <w:rFonts w:eastAsia="MS Mincho"/>
              </w:rPr>
            </w:pPr>
            <w:ins w:id="219" w:author="Nokia" w:date="2022-01-18T12:40:00Z">
              <w:r>
                <w:rPr>
                  <w:rFonts w:eastAsia="MS Mincho"/>
                </w:rPr>
                <w:t>1, but</w:t>
              </w:r>
            </w:ins>
          </w:p>
        </w:tc>
        <w:tc>
          <w:tcPr>
            <w:tcW w:w="3802" w:type="pct"/>
          </w:tcPr>
          <w:p>
            <w:pPr>
              <w:rPr>
                <w:ins w:id="220" w:author="Nokia" w:date="2022-01-18T12:45:00Z"/>
                <w:rFonts w:eastAsia="MS Mincho"/>
              </w:rPr>
            </w:pPr>
            <w:ins w:id="221" w:author="Nokia" w:date="2022-01-18T12:41:00Z">
              <w:r>
                <w:rPr>
                  <w:rFonts w:eastAsia="MS Mincho"/>
                </w:rPr>
                <w:t xml:space="preserve">PSCell Id </w:t>
              </w:r>
            </w:ins>
            <w:ins w:id="222" w:author="Nokia" w:date="2022-01-18T12:42:00Z">
              <w:r>
                <w:rPr>
                  <w:rFonts w:eastAsia="MS Mincho"/>
                </w:rPr>
                <w:t xml:space="preserve">can be reported already now, </w:t>
              </w:r>
            </w:ins>
            <w:ins w:id="223" w:author="Nokia" w:date="2022-01-18T12:43:00Z">
              <w:r>
                <w:rPr>
                  <w:rFonts w:eastAsia="MS Mincho"/>
                </w:rPr>
                <w:t>and a</w:t>
              </w:r>
            </w:ins>
            <w:ins w:id="224" w:author="Nokia" w:date="2022-01-18T12:42:00Z">
              <w:r>
                <w:rPr>
                  <w:rFonts w:eastAsia="MS Mincho"/>
                </w:rPr>
                <w:t>t this moment it seems nothing more needs to be reported in addition to th</w:t>
              </w:r>
            </w:ins>
            <w:ins w:id="225" w:author="Nokia" w:date="2022-01-18T12:43:00Z">
              <w:r>
                <w:rPr>
                  <w:rFonts w:eastAsia="MS Mincho"/>
                </w:rPr>
                <w:t xml:space="preserve">e PSCell ID. </w:t>
              </w:r>
            </w:ins>
            <w:ins w:id="226" w:author="Nokia" w:date="2022-01-18T12:43:00Z">
              <w:r>
                <w:rPr>
                  <w:rFonts w:eastAsia="MS Mincho"/>
                  <w:b/>
                  <w:bCs/>
                </w:rPr>
                <w:t>So, currently, option 1 means “reuse existing IE with the PSCell ID”</w:t>
              </w:r>
            </w:ins>
            <w:ins w:id="227" w:author="Nokia" w:date="2022-01-18T12:43:00Z">
              <w:r>
                <w:rPr>
                  <w:rFonts w:eastAsia="MS Mincho"/>
                </w:rPr>
                <w:t>.</w:t>
              </w:r>
            </w:ins>
          </w:p>
          <w:p>
            <w:pPr>
              <w:rPr>
                <w:rFonts w:eastAsia="MS Mincho"/>
              </w:rPr>
            </w:pPr>
            <w:ins w:id="228" w:author="Nokia" w:date="2022-01-18T12:45:00Z">
              <w:r>
                <w:rPr>
                  <w:rFonts w:eastAsia="MS Mincho"/>
                </w:rPr>
                <w:t xml:space="preserve">Sending full SCG UHI after every PSCell change (opt. 3) makes no sense at all: the whole idea of “subscription” is based on the assumption that the MN </w:t>
              </w:r>
            </w:ins>
            <w:ins w:id="229" w:author="Nokia" w:date="2022-01-18T12:46:00Z">
              <w:r>
                <w:rPr>
                  <w:rFonts w:eastAsia="MS Mincho"/>
                </w:rPr>
                <w:t>builds the SCG UHI on its own! To get full SCG UHI,</w:t>
              </w:r>
            </w:ins>
            <w:ins w:id="230" w:author="Nokia" w:date="2022-01-18T12:47:00Z">
              <w:r>
                <w:rPr>
                  <w:rFonts w:eastAsia="MS Mincho"/>
                </w:rPr>
                <w:t xml:space="preserve"> the MN uses the MN-initiated modification (e.g. before a HO)!</w:t>
              </w:r>
            </w:ins>
            <w:ins w:id="231" w:author="Nokia" w:date="2022-01-18T12:49:00Z">
              <w:r>
                <w:rPr>
                  <w:rFonts w:eastAsia="MS Mincho"/>
                </w:rPr>
                <w:t xml:space="preserve"> Please note, </w:t>
              </w:r>
            </w:ins>
            <w:ins w:id="232" w:author="Nokia" w:date="2022-01-18T12:50:00Z">
              <w:r>
                <w:rPr>
                  <w:rFonts w:eastAsia="MS Mincho"/>
                </w:rPr>
                <w:t>if the MN “subscribes” to the PSCell changes, the SN may not even collect the full SG UHI, because the MN is supposed to do this!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S</w:t>
            </w:r>
            <w:r>
              <w:rPr>
                <w:lang w:eastAsia="zh-CN"/>
              </w:rPr>
              <w:t>amsung</w:t>
            </w:r>
          </w:p>
        </w:tc>
        <w:tc>
          <w:tcPr>
            <w:tcW w:w="539" w:type="pct"/>
          </w:tcPr>
          <w:p>
            <w:pPr>
              <w:rPr>
                <w:rFonts w:eastAsia="MS Mincho"/>
              </w:rPr>
            </w:pPr>
          </w:p>
        </w:tc>
        <w:tc>
          <w:tcPr>
            <w:tcW w:w="3802" w:type="pct"/>
          </w:tcPr>
          <w:p>
            <w:pPr>
              <w:rPr>
                <w:lang w:eastAsia="zh-CN"/>
              </w:rPr>
            </w:pPr>
            <w:r>
              <w:rPr>
                <w:lang w:eastAsia="zh-CN"/>
              </w:rPr>
              <w:t xml:space="preserve">Agree with Nokia. </w:t>
            </w:r>
            <w:r>
              <w:rPr>
                <w:rFonts w:hint="eastAsia"/>
                <w:lang w:eastAsia="zh-CN"/>
              </w:rPr>
              <w:t>O</w:t>
            </w:r>
            <w:r>
              <w:rPr>
                <w:lang w:eastAsia="zh-CN"/>
              </w:rPr>
              <w:t>nce the MN requests the SN reporting PSCell ID in Addition Request or Modification request message, the SN will always notify the PSCell ID to the MN. The MN can also get the time stay in PScell based on the received message. No new IE or no new message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CMCC</w:t>
            </w:r>
          </w:p>
        </w:tc>
        <w:tc>
          <w:tcPr>
            <w:tcW w:w="539" w:type="pct"/>
          </w:tcPr>
          <w:p>
            <w:pPr>
              <w:rPr>
                <w:lang w:eastAsia="zh-CN"/>
              </w:rPr>
            </w:pPr>
            <w:r>
              <w:rPr>
                <w:rFonts w:hint="eastAsia"/>
                <w:lang w:eastAsia="zh-CN"/>
              </w:rPr>
              <w:t>3</w:t>
            </w:r>
          </w:p>
        </w:tc>
        <w:tc>
          <w:tcPr>
            <w:tcW w:w="3802" w:type="pct"/>
          </w:tcPr>
          <w:p>
            <w:pPr>
              <w:rPr>
                <w:lang w:eastAsia="zh-CN"/>
              </w:rPr>
            </w:pPr>
            <w:r>
              <w:rPr>
                <w:rFonts w:hint="eastAsia"/>
                <w:lang w:eastAsia="zh-CN"/>
              </w:rPr>
              <w:t xml:space="preserve">We </w:t>
            </w:r>
            <w:r>
              <w:rPr>
                <w:lang w:eastAsia="zh-CN"/>
              </w:rPr>
              <w:t>could</w:t>
            </w:r>
            <w:r>
              <w:rPr>
                <w:rFonts w:hint="eastAsia"/>
                <w:lang w:eastAsia="zh-CN"/>
              </w:rPr>
              <w:t xml:space="preserve"> reuse the </w:t>
            </w:r>
            <w:r>
              <w:rPr>
                <w:lang w:eastAsia="zh-CN"/>
              </w:rPr>
              <w:t>SN MODIFICATION REQUIRED message</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Ericsson</w:t>
            </w:r>
          </w:p>
        </w:tc>
        <w:tc>
          <w:tcPr>
            <w:tcW w:w="539" w:type="pct"/>
          </w:tcPr>
          <w:p>
            <w:pPr>
              <w:rPr>
                <w:rFonts w:eastAsia="MS Mincho"/>
              </w:rPr>
            </w:pPr>
            <w:r>
              <w:rPr>
                <w:rFonts w:eastAsia="MS Mincho"/>
              </w:rPr>
              <w:t>1 or 3</w:t>
            </w:r>
          </w:p>
        </w:tc>
        <w:tc>
          <w:tcPr>
            <w:tcW w:w="3802" w:type="pct"/>
          </w:tcPr>
          <w:p>
            <w:pPr>
              <w:rPr>
                <w:rFonts w:eastAsia="MS Mincho"/>
              </w:rPr>
            </w:pPr>
            <w:r>
              <w:rPr>
                <w:rFonts w:eastAsia="MS Mincho"/>
              </w:rPr>
              <w:t>At the end it depends on the flexibility we want.</w:t>
            </w:r>
          </w:p>
          <w:p>
            <w:pPr>
              <w:rPr>
                <w:rFonts w:eastAsia="MS Mincho"/>
              </w:rPr>
            </w:pPr>
            <w:r>
              <w:rPr>
                <w:rFonts w:eastAsia="MS Mincho"/>
              </w:rPr>
              <w:t>1 is easier to implement. No real impact by using the existing reporting feature in the SN</w:t>
            </w:r>
          </w:p>
          <w:p>
            <w:pPr>
              <w:rPr>
                <w:rFonts w:eastAsia="MS Mincho"/>
              </w:rPr>
            </w:pPr>
            <w:r>
              <w:rPr>
                <w:rFonts w:eastAsia="MS Mincho"/>
              </w:rPr>
              <w:t>3 is more flexible, at the cost of some redundant signaling, but still easy to implement with already agreed signaling. It would allow the MN to subscribe after SN Addition and still be aware of all the PSCell changes which happened before the subscription.</w:t>
            </w:r>
          </w:p>
          <w:p>
            <w:pPr>
              <w:rPr>
                <w:rFonts w:eastAsia="MS Mincho"/>
              </w:rPr>
            </w:pPr>
            <w:r>
              <w:rPr>
                <w:rFonts w:eastAsia="MS Mincho"/>
              </w:rPr>
              <w:t>Also, the subscription does not mean the MN is now in charge of SN UHI. SN still needs to “build” and keep track of the full SN UHI.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等线"/>
                <w:lang w:eastAsia="zh-CN"/>
              </w:rPr>
            </w:pPr>
            <w:r>
              <w:rPr>
                <w:rFonts w:hint="eastAsia" w:eastAsia="等线"/>
                <w:lang w:eastAsia="zh-CN"/>
              </w:rPr>
              <w:t>C</w:t>
            </w:r>
            <w:r>
              <w:rPr>
                <w:rFonts w:eastAsia="等线"/>
                <w:lang w:eastAsia="zh-CN"/>
              </w:rPr>
              <w:t>hina Telecom</w:t>
            </w:r>
          </w:p>
        </w:tc>
        <w:tc>
          <w:tcPr>
            <w:tcW w:w="539" w:type="pct"/>
          </w:tcPr>
          <w:p>
            <w:pPr>
              <w:rPr>
                <w:rFonts w:eastAsia="等线"/>
                <w:lang w:eastAsia="zh-CN"/>
              </w:rPr>
            </w:pPr>
            <w:r>
              <w:rPr>
                <w:rFonts w:hint="eastAsia" w:eastAsia="等线"/>
                <w:lang w:eastAsia="zh-CN"/>
              </w:rPr>
              <w:t>1</w:t>
            </w:r>
          </w:p>
        </w:tc>
        <w:tc>
          <w:tcPr>
            <w:tcW w:w="3802" w:type="pct"/>
          </w:tcPr>
          <w:p>
            <w:pPr>
              <w:rPr>
                <w:rFonts w:eastAsia="等线"/>
                <w:lang w:eastAsia="zh-CN"/>
              </w:rPr>
            </w:pPr>
            <w:r>
              <w:rPr>
                <w:rFonts w:hint="eastAsia" w:eastAsia="等线"/>
                <w:lang w:eastAsia="zh-CN"/>
              </w:rPr>
              <w:t>O</w:t>
            </w:r>
            <w:r>
              <w:rPr>
                <w:rFonts w:eastAsia="等线"/>
                <w:lang w:eastAsia="zh-CN"/>
              </w:rPr>
              <w:t>ption 1 is enough, no need to transmit the whole SN UHI.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H</w:t>
            </w:r>
            <w:r>
              <w:rPr>
                <w:lang w:eastAsia="zh-CN"/>
              </w:rPr>
              <w:t>uawei</w:t>
            </w:r>
          </w:p>
        </w:tc>
        <w:tc>
          <w:tcPr>
            <w:tcW w:w="539" w:type="pct"/>
          </w:tcPr>
          <w:p>
            <w:pPr>
              <w:rPr>
                <w:lang w:eastAsia="zh-CN"/>
              </w:rPr>
            </w:pPr>
            <w:r>
              <w:rPr>
                <w:rFonts w:hint="eastAsia"/>
                <w:lang w:eastAsia="zh-CN"/>
              </w:rPr>
              <w:t>3</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color w:val="C00000"/>
          <w:lang w:eastAsia="zh-CN"/>
        </w:rPr>
      </w:pPr>
    </w:p>
    <w:p>
      <w:pPr>
        <w:rPr>
          <w:rFonts w:ascii="CG Times (WN)"/>
          <w:lang w:eastAsia="zh-CN"/>
        </w:rPr>
      </w:pPr>
      <w:r>
        <w:rPr>
          <w:color w:val="C00000"/>
          <w:lang w:eastAsia="zh-CN"/>
        </w:rPr>
        <w:t xml:space="preserve">Moderator summary: </w:t>
      </w:r>
      <w:r>
        <w:rPr>
          <w:rFonts w:hint="eastAsia"/>
          <w:color w:val="C00000"/>
          <w:lang w:eastAsia="zh-CN"/>
        </w:rPr>
        <w:t>(4/8) companies support option 1, (6/8) companies support option 3. This issue shall be discussed in the phase 2 discussion.</w:t>
      </w:r>
    </w:p>
    <w:p>
      <w:pPr>
        <w:keepNext/>
        <w:numPr>
          <w:ilvl w:val="1"/>
          <w:numId w:val="1"/>
        </w:numPr>
        <w:spacing w:before="180" w:after="180"/>
        <w:ind w:left="431" w:hanging="431"/>
        <w:outlineLvl w:val="1"/>
        <w:rPr>
          <w:rFonts w:ascii="Arial" w:hAnsi="Arial" w:cs="Arial"/>
          <w:iCs/>
          <w:sz w:val="32"/>
          <w:szCs w:val="28"/>
          <w:lang w:eastAsia="zh-CN"/>
        </w:rPr>
      </w:pPr>
      <w:r>
        <w:rPr>
          <w:rFonts w:hint="eastAsia" w:ascii="Arial" w:hAnsi="Arial" w:cs="Arial"/>
          <w:iCs/>
          <w:sz w:val="32"/>
          <w:szCs w:val="28"/>
          <w:lang w:eastAsia="zh-CN"/>
        </w:rPr>
        <w:t>Enhancement on SN modification request message</w:t>
      </w:r>
    </w:p>
    <w:p>
      <w:pPr>
        <w:rPr>
          <w:rFonts w:ascii="CG Times (WN)"/>
          <w:lang w:eastAsia="zh-CN"/>
        </w:rPr>
      </w:pPr>
      <w:r>
        <w:rPr>
          <w:rFonts w:hint="eastAsia" w:ascii="CG Times (WN)"/>
          <w:lang w:eastAsia="zh-CN"/>
        </w:rPr>
        <w:t xml:space="preserve">In the lasting meeting, we have discussed whether to add a new IE, e.g. UE history information query in the SN modification request messages to indicate the retrieving of SN UHI, and [3] believes that there is no need to define a new </w:t>
      </w:r>
      <w:r>
        <w:rPr>
          <w:rFonts w:ascii="CG Times (WN)"/>
          <w:lang w:eastAsia="zh-CN"/>
        </w:rPr>
        <w:t>“</w:t>
      </w:r>
      <w:r>
        <w:rPr>
          <w:rFonts w:hint="eastAsia" w:ascii="CG Times (WN)"/>
          <w:lang w:eastAsia="zh-CN"/>
        </w:rPr>
        <w:t>query</w:t>
      </w:r>
      <w:r>
        <w:rPr>
          <w:rFonts w:ascii="CG Times (WN)"/>
          <w:lang w:eastAsia="zh-CN"/>
        </w:rPr>
        <w:t>”</w:t>
      </w:r>
      <w:r>
        <w:rPr>
          <w:rFonts w:hint="eastAsia" w:ascii="CG Times (WN)"/>
          <w:lang w:eastAsia="zh-CN"/>
        </w:rPr>
        <w:t xml:space="preserve"> mechanism by which MN can request for a one-time update of the PSCell information from the SN, in addition to the subscription procedure. However, from moderator</w:t>
      </w:r>
      <w:r>
        <w:rPr>
          <w:rFonts w:ascii="CG Times (WN)"/>
          <w:lang w:eastAsia="zh-CN"/>
        </w:rPr>
        <w:t>’</w:t>
      </w:r>
      <w:r>
        <w:rPr>
          <w:rFonts w:hint="eastAsia" w:ascii="CG Times (WN)"/>
          <w:lang w:eastAsia="zh-CN"/>
        </w:rPr>
        <w:t xml:space="preserve">s point of view, we have agreed that MN can initiate SN modification procedures to retrieve SN UHI before handover without delaying HO, MN may also subscribe to PSCell changes from SN. Thus, a new IE needs to be added in the SN modification request message to indicate that MN wants to retrieve the SN UHI through the MN initiated SN modification procedure. </w:t>
      </w:r>
    </w:p>
    <w:p>
      <w:pPr>
        <w:spacing w:before="120"/>
        <w:rPr>
          <w:b/>
          <w:lang w:eastAsia="zh-CN"/>
        </w:rPr>
      </w:pPr>
      <w:r>
        <w:rPr>
          <w:b/>
          <w:lang w:eastAsia="zh-CN"/>
        </w:rPr>
        <w:t xml:space="preserve">Question </w:t>
      </w:r>
      <w:r>
        <w:rPr>
          <w:rFonts w:hint="eastAsia"/>
          <w:b/>
          <w:lang w:eastAsia="zh-CN"/>
        </w:rPr>
        <w:t>4</w:t>
      </w:r>
      <w:r>
        <w:rPr>
          <w:b/>
          <w:lang w:eastAsia="zh-CN"/>
        </w:rPr>
        <w:t xml:space="preserve">: </w:t>
      </w:r>
      <w:r>
        <w:rPr>
          <w:rFonts w:hint="eastAsia"/>
          <w:b/>
          <w:lang w:eastAsia="zh-CN"/>
        </w:rPr>
        <w:t xml:space="preserve">Do companies agree to add a new IE, </w:t>
      </w:r>
      <w:bookmarkStart w:id="15" w:name="OLE_LINK7"/>
      <w:r>
        <w:rPr>
          <w:rFonts w:hint="eastAsia"/>
          <w:b/>
          <w:lang w:eastAsia="zh-CN"/>
        </w:rPr>
        <w:t>e.g. PSCell history information retrieve</w:t>
      </w:r>
      <w:bookmarkEnd w:id="15"/>
      <w:r>
        <w:rPr>
          <w:rFonts w:hint="eastAsia"/>
          <w:b/>
          <w:lang w:eastAsia="zh-CN"/>
        </w:rPr>
        <w:t xml:space="preserve"> in the SN modification request message to indicate the retrieving of SN UHI?</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233" w:author="ZTE" w:date="2022-01-16T16:47:00Z">
              <w:r>
                <w:rPr>
                  <w:rFonts w:hint="eastAsia"/>
                  <w:lang w:eastAsia="zh-CN"/>
                </w:rPr>
                <w:t>ZTE</w:t>
              </w:r>
            </w:ins>
          </w:p>
        </w:tc>
        <w:tc>
          <w:tcPr>
            <w:tcW w:w="539" w:type="pct"/>
          </w:tcPr>
          <w:p>
            <w:pPr>
              <w:rPr>
                <w:lang w:eastAsia="zh-CN"/>
              </w:rPr>
            </w:pPr>
            <w:ins w:id="234" w:author="ZTE" w:date="2022-01-16T16:47:00Z">
              <w:r>
                <w:rPr>
                  <w:rFonts w:hint="eastAsia"/>
                  <w:lang w:eastAsia="zh-CN"/>
                </w:rPr>
                <w:t>Yes</w:t>
              </w:r>
            </w:ins>
          </w:p>
        </w:tc>
        <w:tc>
          <w:tcPr>
            <w:tcW w:w="3802" w:type="pct"/>
          </w:tcPr>
          <w:p>
            <w:pPr>
              <w:rPr>
                <w:lang w:eastAsia="zh-CN"/>
              </w:rPr>
            </w:pPr>
            <w:ins w:id="235" w:author="ZTE" w:date="2022-01-16T16:47:00Z">
              <w:r>
                <w:rPr>
                  <w:rFonts w:hint="eastAsia"/>
                  <w:lang w:eastAsia="zh-CN"/>
                </w:rPr>
                <w:t xml:space="preserve">This indicator is needed to </w:t>
              </w:r>
            </w:ins>
            <w:ins w:id="236" w:author="ZTE" w:date="2022-01-16T16:48:00Z">
              <w:r>
                <w:rPr>
                  <w:rFonts w:hint="eastAsia"/>
                  <w:lang w:eastAsia="zh-CN"/>
                </w:rPr>
                <w:t xml:space="preserve">reflect the previous agreement </w:t>
              </w:r>
            </w:ins>
            <w:ins w:id="237" w:author="ZTE" w:date="2022-01-16T16:48:00Z">
              <w:r>
                <w:rPr>
                  <w:lang w:eastAsia="zh-CN"/>
                </w:rPr>
                <w:t>“MN can initiate SN modification procedures to retrieve SN UHI before handover without delaying HO”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CATT</w:t>
            </w:r>
          </w:p>
        </w:tc>
        <w:tc>
          <w:tcPr>
            <w:tcW w:w="539" w:type="pct"/>
          </w:tcPr>
          <w:p>
            <w:pPr>
              <w:rPr>
                <w:lang w:eastAsia="zh-CN"/>
              </w:rPr>
            </w:pPr>
            <w:r>
              <w:rPr>
                <w:rFonts w:hint="eastAsia"/>
                <w:lang w:eastAsia="zh-CN"/>
              </w:rPr>
              <w:t>Yes</w:t>
            </w:r>
          </w:p>
        </w:tc>
        <w:tc>
          <w:tcPr>
            <w:tcW w:w="3802" w:type="pct"/>
          </w:tcPr>
          <w:p>
            <w:pPr>
              <w:rPr>
                <w:lang w:eastAsia="zh-CN"/>
              </w:rPr>
            </w:pPr>
            <w:r>
              <w:rPr>
                <w:rFonts w:hint="eastAsia"/>
                <w:lang w:eastAsia="zh-CN"/>
              </w:rPr>
              <w:t>To make the SN aware the request of SN UHI from MN, an indication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238" w:author="Lenovo" w:date="2022-01-18T10:59:00Z">
              <w:r>
                <w:rPr>
                  <w:rFonts w:eastAsia="MS Mincho"/>
                </w:rPr>
                <w:t>Lenovo and Motorola Mobility</w:t>
              </w:r>
            </w:ins>
          </w:p>
        </w:tc>
        <w:tc>
          <w:tcPr>
            <w:tcW w:w="539" w:type="pct"/>
          </w:tcPr>
          <w:p>
            <w:pPr>
              <w:rPr>
                <w:rFonts w:eastAsia="MS Mincho"/>
              </w:rPr>
            </w:pPr>
            <w:ins w:id="239" w:author="Lenovo" w:date="2022-01-18T10:59:00Z">
              <w:r>
                <w:rPr>
                  <w:rFonts w:eastAsia="MS Mincho"/>
                </w:rPr>
                <w:t>Yes</w:t>
              </w:r>
            </w:ins>
          </w:p>
        </w:tc>
        <w:tc>
          <w:tcPr>
            <w:tcW w:w="3802" w:type="pct"/>
          </w:tcPr>
          <w:p>
            <w:pPr>
              <w:rPr>
                <w:rFonts w:eastAsia="MS Mincho"/>
              </w:rPr>
            </w:pPr>
            <w:ins w:id="240" w:author="Lenovo" w:date="2022-01-18T11:00:00Z">
              <w:r>
                <w:rPr>
                  <w:rFonts w:eastAsia="MS Mincho"/>
                </w:rPr>
                <w:t>It is agreed that MN can initiate SN modification procedure to retrieve SN UHI before handover, a flag in the SN modification request message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241" w:author="Nokia" w:date="2022-01-18T12:50:00Z">
              <w:r>
                <w:rPr>
                  <w:rFonts w:eastAsia="MS Mincho"/>
                </w:rPr>
                <w:t>Nokia</w:t>
              </w:r>
            </w:ins>
          </w:p>
        </w:tc>
        <w:tc>
          <w:tcPr>
            <w:tcW w:w="539" w:type="pct"/>
          </w:tcPr>
          <w:p>
            <w:pPr>
              <w:rPr>
                <w:rFonts w:eastAsia="MS Mincho"/>
              </w:rPr>
            </w:pPr>
            <w:ins w:id="242" w:author="Nokia" w:date="2022-01-18T12:50:00Z">
              <w:r>
                <w:rPr>
                  <w:rFonts w:eastAsia="MS Mincho"/>
                </w:rPr>
                <w:t>Yes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S</w:t>
            </w:r>
            <w:r>
              <w:rPr>
                <w:lang w:eastAsia="zh-CN"/>
              </w:rPr>
              <w:t>amsung</w:t>
            </w:r>
          </w:p>
        </w:tc>
        <w:tc>
          <w:tcPr>
            <w:tcW w:w="539" w:type="pct"/>
          </w:tcPr>
          <w:p>
            <w:pPr>
              <w:rPr>
                <w:lang w:eastAsia="zh-CN"/>
              </w:rPr>
            </w:pPr>
            <w:r>
              <w:rPr>
                <w:rFonts w:hint="eastAsia"/>
                <w:lang w:eastAsia="zh-CN"/>
              </w:rPr>
              <w:t>N</w:t>
            </w:r>
            <w:r>
              <w:rPr>
                <w:lang w:eastAsia="zh-CN"/>
              </w:rPr>
              <w:t>o</w:t>
            </w:r>
          </w:p>
        </w:tc>
        <w:tc>
          <w:tcPr>
            <w:tcW w:w="3802" w:type="pct"/>
          </w:tcPr>
          <w:p>
            <w:r>
              <w:rPr>
                <w:rFonts w:hint="eastAsia"/>
                <w:lang w:eastAsia="zh-CN"/>
              </w:rPr>
              <w:t>RA</w:t>
            </w:r>
            <w:r>
              <w:rPr>
                <w:lang w:eastAsia="zh-CN"/>
              </w:rPr>
              <w:t xml:space="preserve">N3 has agreed to include </w:t>
            </w:r>
            <w:r>
              <w:rPr>
                <w:rFonts w:hint="eastAsia"/>
                <w:color w:val="ED7D31"/>
              </w:rPr>
              <w:t>SCG UE History Information</w:t>
            </w:r>
            <w:r>
              <w:t xml:space="preserve"> </w:t>
            </w:r>
            <w:bookmarkStart w:id="16" w:name="OLE_LINK15"/>
            <w:bookmarkStart w:id="17" w:name="OLE_LINK14"/>
            <w:r>
              <w:t>in S-NODE MODIFICATION REQUEST ACKNOWLEDGE message</w:t>
            </w:r>
            <w:bookmarkEnd w:id="16"/>
            <w:bookmarkEnd w:id="17"/>
            <w:r>
              <w:t>.</w:t>
            </w:r>
          </w:p>
          <w:p>
            <w:r>
              <w:t xml:space="preserve">If the MN trigger S-Node Modification procedure e.g. for delta configuration, a Rel-17 SN which supports the feature of PSCell UE history information will include </w:t>
            </w:r>
            <w:r>
              <w:rPr>
                <w:color w:val="ED7D31"/>
              </w:rPr>
              <w:t>SCG UE History Information</w:t>
            </w:r>
            <w:r>
              <w:t xml:space="preserve"> in the S-NODE MODIFICATION REQUEST ACKNOWLEDGE message.  No new IE in the request message is needed.</w:t>
            </w:r>
          </w:p>
          <w:p>
            <w:r>
              <w:t>For legacy SN or Rel-17 SN not supporting this feature, even if the MN includes new retrieve IE in the request message, the SN will ignore it.</w:t>
            </w:r>
          </w:p>
          <w:p>
            <w:pPr>
              <w:rPr>
                <w:lang w:eastAsia="zh-CN"/>
              </w:rPr>
            </w:pPr>
            <w:r>
              <w:t xml:space="preserve">From above analysis, it could be observed that the MN can get </w:t>
            </w:r>
            <w:r>
              <w:rPr>
                <w:color w:val="ED7D31"/>
              </w:rPr>
              <w:t xml:space="preserve">SCG UE History Information </w:t>
            </w:r>
            <w:r>
              <w:t>from the SN supporting this feature in S-NODE MODIFICATION REQUEST ACKNOWLEDGE message even no new IE in the request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CMCC</w:t>
            </w:r>
          </w:p>
        </w:tc>
        <w:tc>
          <w:tcPr>
            <w:tcW w:w="539" w:type="pct"/>
          </w:tcPr>
          <w:p>
            <w:pPr>
              <w:rPr>
                <w:lang w:eastAsia="zh-CN"/>
              </w:rPr>
            </w:pPr>
            <w:r>
              <w:rPr>
                <w:rFonts w:hint="eastAsia"/>
                <w:lang w:eastAsia="zh-CN"/>
              </w:rPr>
              <w:t>Yes</w:t>
            </w:r>
          </w:p>
        </w:tc>
        <w:tc>
          <w:tcPr>
            <w:tcW w:w="3802" w:type="pct"/>
          </w:tcPr>
          <w:p>
            <w:pPr>
              <w:rPr>
                <w:lang w:eastAsia="zh-CN"/>
              </w:rPr>
            </w:pPr>
            <w:r>
              <w:rPr>
                <w:rFonts w:hint="eastAsia"/>
                <w:lang w:eastAsia="zh-CN"/>
              </w:rPr>
              <w:t xml:space="preserve">Align </w:t>
            </w:r>
            <w:r>
              <w:rPr>
                <w:lang w:eastAsia="zh-CN"/>
              </w:rPr>
              <w:t>with</w:t>
            </w:r>
            <w:r>
              <w:rPr>
                <w:rFonts w:hint="eastAsia"/>
                <w:lang w:eastAsia="zh-CN"/>
              </w:rPr>
              <w:t xml:space="preserve"> the previous agreement, </w:t>
            </w:r>
            <w:r>
              <w:rPr>
                <w:rFonts w:hint="eastAsia" w:ascii="CG Times (WN)"/>
                <w:lang w:eastAsia="zh-CN"/>
              </w:rPr>
              <w:t>to indicate that MN wants to retrieve the SN UHI through the MN initiated SN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Ericsson</w:t>
            </w:r>
          </w:p>
        </w:tc>
        <w:tc>
          <w:tcPr>
            <w:tcW w:w="539" w:type="pct"/>
          </w:tcPr>
          <w:p>
            <w:pPr>
              <w:rPr>
                <w:rFonts w:eastAsia="MS Mincho"/>
              </w:rPr>
            </w:pPr>
            <w:r>
              <w:rPr>
                <w:rFonts w:eastAsia="MS Mincho"/>
              </w:rPr>
              <w:t>Yes</w:t>
            </w:r>
          </w:p>
        </w:tc>
        <w:tc>
          <w:tcPr>
            <w:tcW w:w="3802" w:type="pct"/>
          </w:tcPr>
          <w:p>
            <w:pPr>
              <w:rPr>
                <w:rFonts w:eastAsia="MS Mincho"/>
              </w:rPr>
            </w:pPr>
            <w:r>
              <w:rPr>
                <w:rFonts w:eastAsia="MS Mincho"/>
              </w:rPr>
              <w:t>Can be used in case the MN needs to query SCG information before HO (e.g. delta config). No need for the SN to include the SN UHI in all S-NODE MODIFICATION REQUEST ACKNOWLEDGE messages, which by the way are not only used for HO but also for many SN reconfiguration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等线"/>
                <w:lang w:eastAsia="zh-CN"/>
              </w:rPr>
            </w:pPr>
            <w:r>
              <w:rPr>
                <w:rFonts w:hint="eastAsia" w:eastAsia="等线"/>
                <w:lang w:eastAsia="zh-CN"/>
              </w:rPr>
              <w:t>C</w:t>
            </w:r>
            <w:r>
              <w:rPr>
                <w:rFonts w:eastAsia="等线"/>
                <w:lang w:eastAsia="zh-CN"/>
              </w:rPr>
              <w:t xml:space="preserve">hina Telecom </w:t>
            </w:r>
          </w:p>
        </w:tc>
        <w:tc>
          <w:tcPr>
            <w:tcW w:w="539" w:type="pct"/>
          </w:tcPr>
          <w:p>
            <w:pPr>
              <w:rPr>
                <w:rFonts w:eastAsia="等线"/>
                <w:lang w:eastAsia="zh-CN"/>
              </w:rPr>
            </w:pPr>
            <w:r>
              <w:rPr>
                <w:rFonts w:hint="eastAsia" w:eastAsia="等线"/>
                <w:lang w:eastAsia="zh-CN"/>
              </w:rPr>
              <w:t>Y</w:t>
            </w:r>
            <w:r>
              <w:rPr>
                <w:rFonts w:eastAsia="等线"/>
                <w:lang w:eastAsia="zh-CN"/>
              </w:rPr>
              <w:t>es</w:t>
            </w:r>
          </w:p>
        </w:tc>
        <w:tc>
          <w:tcPr>
            <w:tcW w:w="3802" w:type="pct"/>
          </w:tcPr>
          <w:p>
            <w:pPr>
              <w:rPr>
                <w:rFonts w:eastAsia="MS Mincho"/>
              </w:rPr>
            </w:pPr>
            <w:r>
              <w:rPr>
                <w:rFonts w:eastAsia="MS Mincho"/>
              </w:rPr>
              <w:t>To align with the previous agreement, a new indicator in the SN modification request message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Huawei</w:t>
            </w:r>
          </w:p>
        </w:tc>
        <w:tc>
          <w:tcPr>
            <w:tcW w:w="539" w:type="pct"/>
          </w:tcPr>
          <w:p>
            <w:pPr>
              <w:rPr>
                <w:rFonts w:eastAsia="MS Mincho"/>
              </w:rPr>
            </w:pPr>
            <w:r>
              <w:rPr>
                <w:rFonts w:eastAsia="MS Mincho"/>
              </w:rPr>
              <w:t>No</w:t>
            </w:r>
          </w:p>
        </w:tc>
        <w:tc>
          <w:tcPr>
            <w:tcW w:w="3802" w:type="pct"/>
          </w:tcPr>
          <w:p>
            <w:pPr>
              <w:rPr>
                <w:rFonts w:eastAsia="MS Mincho"/>
              </w:rPr>
            </w:pPr>
            <w:r>
              <w:rPr>
                <w:rFonts w:eastAsia="MS Mincho"/>
              </w:rPr>
              <w:t>Same comment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color w:val="C00000"/>
          <w:lang w:eastAsia="zh-CN"/>
        </w:rPr>
      </w:pPr>
    </w:p>
    <w:p>
      <w:pPr>
        <w:rPr>
          <w:color w:val="C00000"/>
          <w:lang w:eastAsia="zh-CN"/>
        </w:rPr>
      </w:pPr>
      <w:r>
        <w:rPr>
          <w:color w:val="C00000"/>
          <w:lang w:eastAsia="zh-CN"/>
        </w:rPr>
        <w:t xml:space="preserve">Moderator summary: </w:t>
      </w:r>
      <w:r>
        <w:rPr>
          <w:rFonts w:hint="eastAsia"/>
          <w:color w:val="C00000"/>
          <w:lang w:eastAsia="zh-CN"/>
        </w:rPr>
        <w:t>(7/9) companies say yes, (2/9) companies say no. Moderator would suggest following the majority</w:t>
      </w:r>
      <w:r>
        <w:rPr>
          <w:color w:val="C00000"/>
          <w:lang w:eastAsia="zh-CN"/>
        </w:rPr>
        <w:t>’</w:t>
      </w:r>
      <w:r>
        <w:rPr>
          <w:rFonts w:hint="eastAsia"/>
          <w:color w:val="C00000"/>
          <w:lang w:eastAsia="zh-CN"/>
        </w:rPr>
        <w:t xml:space="preserve">s view to add a new IE, e.g. PSCell history information retrieve in the SN modification request message to indicate the retrieving of SN UHI. </w:t>
      </w:r>
    </w:p>
    <w:p>
      <w:pPr>
        <w:rPr>
          <w:b/>
          <w:color w:val="002060"/>
          <w:szCs w:val="22"/>
          <w:lang w:eastAsia="zh-CN"/>
        </w:rPr>
      </w:pPr>
      <w:r>
        <w:rPr>
          <w:b/>
          <w:color w:val="002060"/>
          <w:szCs w:val="22"/>
          <w:lang w:eastAsia="zh-CN"/>
        </w:rPr>
        <w:t xml:space="preserve">Proposal </w:t>
      </w:r>
      <w:r>
        <w:rPr>
          <w:rFonts w:hint="eastAsia"/>
          <w:b/>
          <w:color w:val="002060"/>
          <w:szCs w:val="22"/>
          <w:lang w:eastAsia="zh-CN"/>
        </w:rPr>
        <w:t>2</w:t>
      </w:r>
      <w:r>
        <w:rPr>
          <w:b/>
          <w:color w:val="002060"/>
          <w:szCs w:val="22"/>
          <w:lang w:eastAsia="zh-CN"/>
        </w:rPr>
        <w:t>:</w:t>
      </w:r>
      <w:r>
        <w:rPr>
          <w:rFonts w:hint="eastAsia"/>
          <w:b/>
          <w:color w:val="002060"/>
          <w:szCs w:val="22"/>
          <w:lang w:eastAsia="zh-CN"/>
        </w:rPr>
        <w:t xml:space="preserve"> Add a new IE, e.g. PSCell history information retrieve in the SN modification request message to indicate the retrieving of SN UHI.</w:t>
      </w:r>
    </w:p>
    <w:p>
      <w:pPr>
        <w:rPr>
          <w:b/>
          <w:color w:val="002060"/>
          <w:szCs w:val="22"/>
          <w:lang w:eastAsia="zh-CN"/>
        </w:rPr>
      </w:pPr>
    </w:p>
    <w:p>
      <w:pPr>
        <w:rPr>
          <w:rFonts w:ascii="CG Times (WN)"/>
          <w:lang w:eastAsia="zh-CN"/>
        </w:rPr>
      </w:pPr>
      <w:r>
        <w:rPr>
          <w:rFonts w:hint="eastAsia" w:ascii="CG Times (WN)"/>
          <w:lang w:eastAsia="zh-CN"/>
        </w:rPr>
        <w:t xml:space="preserve">If RAN3 agrees to add a flag indicating subscription of PSCell changes in the SN modification request message, moderator would suggest adding a new IE e.g. PSCell history information retrieve with three codepoints </w:t>
      </w:r>
      <w:r>
        <w:rPr>
          <w:rFonts w:ascii="CG Times (WN)"/>
          <w:lang w:eastAsia="zh-CN"/>
        </w:rPr>
        <w:t>“</w:t>
      </w:r>
      <w:r>
        <w:rPr>
          <w:rFonts w:hint="eastAsia" w:ascii="CG Times (WN)"/>
          <w:lang w:eastAsia="zh-CN"/>
        </w:rPr>
        <w:t>query, subscription, subscription stop</w:t>
      </w:r>
      <w:r>
        <w:rPr>
          <w:rFonts w:ascii="CG Times (WN)"/>
          <w:lang w:eastAsia="zh-CN"/>
        </w:rPr>
        <w:t>”</w:t>
      </w:r>
      <w:r>
        <w:rPr>
          <w:rFonts w:hint="eastAsia" w:ascii="CG Times (WN)"/>
          <w:lang w:eastAsia="zh-CN"/>
        </w:rPr>
        <w:t xml:space="preserve"> in the SN modification request message since the query and subscription function can not be used at the same time.</w:t>
      </w:r>
    </w:p>
    <w:p>
      <w:pPr>
        <w:spacing w:before="120"/>
        <w:rPr>
          <w:b/>
          <w:lang w:eastAsia="zh-CN"/>
        </w:rPr>
      </w:pPr>
      <w:r>
        <w:rPr>
          <w:b/>
          <w:lang w:eastAsia="zh-CN"/>
        </w:rPr>
        <w:t xml:space="preserve">Question </w:t>
      </w:r>
      <w:r>
        <w:rPr>
          <w:rFonts w:hint="eastAsia"/>
          <w:b/>
          <w:lang w:eastAsia="zh-CN"/>
        </w:rPr>
        <w:t>5</w:t>
      </w:r>
      <w:r>
        <w:rPr>
          <w:b/>
          <w:lang w:eastAsia="zh-CN"/>
        </w:rPr>
        <w:t>:</w:t>
      </w:r>
      <w:r>
        <w:rPr>
          <w:rFonts w:hint="eastAsia"/>
          <w:b/>
          <w:lang w:eastAsia="zh-CN"/>
        </w:rPr>
        <w:t xml:space="preserve"> Do companies agree to add a new IE, e.g. PSCell history information retrieve with three codepoints </w:t>
      </w:r>
      <w:r>
        <w:rPr>
          <w:b/>
          <w:lang w:eastAsia="zh-CN"/>
        </w:rPr>
        <w:t>“</w:t>
      </w:r>
      <w:r>
        <w:rPr>
          <w:rFonts w:hint="eastAsia"/>
          <w:b/>
          <w:lang w:eastAsia="zh-CN"/>
        </w:rPr>
        <w:t>query, subscription, subscription stop</w:t>
      </w:r>
      <w:r>
        <w:rPr>
          <w:b/>
          <w:lang w:eastAsia="zh-CN"/>
        </w:rPr>
        <w:t>”</w:t>
      </w:r>
      <w:r>
        <w:rPr>
          <w:rFonts w:hint="eastAsia"/>
          <w:b/>
          <w:lang w:eastAsia="zh-CN"/>
        </w:rPr>
        <w:t xml:space="preserve"> in the SN modification request message if RAN3 agrees to add a flag indicating subscription of PSCell changes in the SN modification request message?</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243" w:author="ZTE" w:date="2022-01-16T16:48:00Z">
              <w:r>
                <w:rPr>
                  <w:rFonts w:hint="eastAsia"/>
                  <w:lang w:eastAsia="zh-CN"/>
                </w:rPr>
                <w:t>ZTE</w:t>
              </w:r>
            </w:ins>
          </w:p>
        </w:tc>
        <w:tc>
          <w:tcPr>
            <w:tcW w:w="539" w:type="pct"/>
          </w:tcPr>
          <w:p>
            <w:pPr>
              <w:rPr>
                <w:lang w:eastAsia="zh-CN"/>
              </w:rPr>
            </w:pPr>
            <w:ins w:id="244" w:author="ZTE" w:date="2022-01-16T16:49:00Z">
              <w:r>
                <w:rPr>
                  <w:rFonts w:hint="eastAsia"/>
                  <w:lang w:eastAsia="zh-CN"/>
                </w:rPr>
                <w:t>Yes</w:t>
              </w:r>
            </w:ins>
          </w:p>
        </w:tc>
        <w:tc>
          <w:tcPr>
            <w:tcW w:w="3802" w:type="pct"/>
          </w:tcPr>
          <w:p>
            <w:pPr>
              <w:rPr>
                <w:lang w:eastAsia="zh-CN"/>
              </w:rPr>
            </w:pPr>
            <w:ins w:id="245" w:author="ZTE" w:date="2022-01-16T16:49:00Z">
              <w:r>
                <w:rPr>
                  <w:rFonts w:hint="eastAsia"/>
                  <w:lang w:eastAsia="zh-CN"/>
                </w:rPr>
                <w:t>Prefer not to introduce two separate IEs for subscription and query since these two functions cannot be used at the same time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CATT</w:t>
            </w:r>
          </w:p>
        </w:tc>
        <w:tc>
          <w:tcPr>
            <w:tcW w:w="539" w:type="pct"/>
          </w:tcPr>
          <w:p>
            <w:pPr>
              <w:rPr>
                <w:lang w:eastAsia="zh-CN"/>
              </w:rPr>
            </w:pPr>
          </w:p>
        </w:tc>
        <w:tc>
          <w:tcPr>
            <w:tcW w:w="3802" w:type="pct"/>
          </w:tcPr>
          <w:p>
            <w:pPr>
              <w:rPr>
                <w:lang w:eastAsia="zh-CN"/>
              </w:rPr>
            </w:pPr>
            <w:r>
              <w:rPr>
                <w:rFonts w:hint="eastAsia"/>
                <w:lang w:eastAsia="zh-CN"/>
              </w:rPr>
              <w:t xml:space="preserve">We prefer to use different IE to support the function of SN UHI query and </w:t>
            </w:r>
            <w:r>
              <w:rPr>
                <w:lang w:eastAsia="zh-CN"/>
              </w:rPr>
              <w:t>subscription</w:t>
            </w:r>
            <w:r>
              <w:rPr>
                <w:rFonts w:hint="eastAsia"/>
                <w:lang w:eastAsia="zh-CN"/>
              </w:rPr>
              <w:t xml:space="preserve"> of PScell change since they are two different functions.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246" w:author="Lenovo" w:date="2022-01-18T11:00:00Z">
              <w:r>
                <w:rPr>
                  <w:rFonts w:eastAsia="MS Mincho"/>
                </w:rPr>
                <w:t>Lenovo and Motorola Mobility</w:t>
              </w:r>
            </w:ins>
          </w:p>
        </w:tc>
        <w:tc>
          <w:tcPr>
            <w:tcW w:w="539" w:type="pct"/>
          </w:tcPr>
          <w:p>
            <w:pPr>
              <w:rPr>
                <w:rFonts w:eastAsia="MS Mincho"/>
              </w:rPr>
            </w:pPr>
          </w:p>
        </w:tc>
        <w:tc>
          <w:tcPr>
            <w:tcW w:w="3802" w:type="pct"/>
          </w:tcPr>
          <w:p>
            <w:pPr>
              <w:rPr>
                <w:rFonts w:eastAsia="MS Mincho"/>
              </w:rPr>
            </w:pPr>
            <w:ins w:id="247" w:author="Lenovo" w:date="2022-01-18T11:01:00Z">
              <w:r>
                <w:rPr>
                  <w:rFonts w:eastAsia="MS Mincho"/>
                </w:rPr>
                <w:t>Firstly, we need to discuss whether to use SN modification procedure for SN UHI subscription besides SN addition procedure. If yes, a flag indicating subscription of PSCell changes (e.g. an IE for subscription which is separate from another IE for query, or a new IE with three codepoints “query, subscription, subscription stop”) is needed in the SN modification request message.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248" w:author="Nokia" w:date="2022-01-18T12:51:00Z">
              <w:r>
                <w:rPr>
                  <w:rFonts w:eastAsia="MS Mincho"/>
                </w:rPr>
                <w:t>Nokia</w:t>
              </w:r>
            </w:ins>
          </w:p>
        </w:tc>
        <w:tc>
          <w:tcPr>
            <w:tcW w:w="539" w:type="pct"/>
          </w:tcPr>
          <w:p>
            <w:pPr>
              <w:rPr>
                <w:rFonts w:eastAsia="MS Mincho"/>
              </w:rPr>
            </w:pPr>
            <w:ins w:id="249" w:author="Nokia" w:date="2022-01-18T12:51:00Z">
              <w:r>
                <w:rPr>
                  <w:rFonts w:eastAsia="MS Mincho"/>
                </w:rPr>
                <w:t>No</w:t>
              </w:r>
            </w:ins>
          </w:p>
        </w:tc>
        <w:tc>
          <w:tcPr>
            <w:tcW w:w="3802" w:type="pct"/>
          </w:tcPr>
          <w:p>
            <w:pPr>
              <w:rPr>
                <w:ins w:id="250" w:author="Nokia" w:date="2022-01-18T12:53:00Z"/>
                <w:rFonts w:eastAsia="MS Mincho"/>
              </w:rPr>
            </w:pPr>
            <w:ins w:id="251" w:author="Nokia" w:date="2022-01-18T12:51:00Z">
              <w:r>
                <w:rPr>
                  <w:rFonts w:eastAsia="MS Mincho"/>
                </w:rPr>
                <w:t xml:space="preserve">For the subscription, the existing </w:t>
              </w:r>
            </w:ins>
            <w:ins w:id="252" w:author="Nokia" w:date="2022-01-18T12:52:00Z">
              <w:r>
                <w:rPr>
                  <w:rFonts w:eastAsia="MS Mincho"/>
                </w:rPr>
                <w:t xml:space="preserve">IE may be reused (possibly with new codepoints, if identified as needed). Once the MN asks for subscription, the SN is not obliged to collect SCG UHI any more (the MN </w:t>
              </w:r>
            </w:ins>
            <w:ins w:id="253" w:author="Nokia" w:date="2022-01-18T12:53:00Z">
              <w:r>
                <w:rPr>
                  <w:rFonts w:eastAsia="MS Mincho"/>
                </w:rPr>
                <w:t>does this).</w:t>
              </w:r>
            </w:ins>
          </w:p>
          <w:p>
            <w:pPr>
              <w:rPr>
                <w:rFonts w:eastAsia="MS Mincho"/>
              </w:rPr>
            </w:pPr>
            <w:ins w:id="254" w:author="Nokia" w:date="2022-01-18T12:53:00Z">
              <w:r>
                <w:rPr>
                  <w:rFonts w:eastAsia="MS Mincho"/>
                </w:rPr>
                <w:t>Then, a separate flag is needed to fetch the SCG UHI, if the SN collects 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S</w:t>
            </w:r>
            <w:r>
              <w:rPr>
                <w:lang w:eastAsia="zh-CN"/>
              </w:rPr>
              <w:t>amsung</w:t>
            </w:r>
          </w:p>
        </w:tc>
        <w:tc>
          <w:tcPr>
            <w:tcW w:w="539" w:type="pct"/>
          </w:tcPr>
          <w:p>
            <w:pPr>
              <w:rPr>
                <w:rFonts w:eastAsia="MS Mincho"/>
              </w:rPr>
            </w:pPr>
          </w:p>
        </w:tc>
        <w:tc>
          <w:tcPr>
            <w:tcW w:w="3802" w:type="pct"/>
          </w:tcPr>
          <w:p>
            <w:pPr>
              <w:rPr>
                <w:lang w:eastAsia="zh-CN"/>
              </w:rPr>
            </w:pPr>
            <w:r>
              <w:rPr>
                <w:rFonts w:hint="eastAsia"/>
                <w:lang w:eastAsia="zh-CN"/>
              </w:rPr>
              <w:t>T</w:t>
            </w:r>
            <w:r>
              <w:rPr>
                <w:lang w:eastAsia="zh-CN"/>
              </w:rPr>
              <w:t>he same reasoning as the answer for Q2, the existing modification procedure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Ericsson</w:t>
            </w:r>
          </w:p>
        </w:tc>
        <w:tc>
          <w:tcPr>
            <w:tcW w:w="539" w:type="pct"/>
          </w:tcPr>
          <w:p>
            <w:pPr>
              <w:rPr>
                <w:rFonts w:eastAsia="MS Mincho"/>
              </w:rPr>
            </w:pPr>
            <w:r>
              <w:rPr>
                <w:rFonts w:eastAsia="MS Mincho"/>
              </w:rPr>
              <w:t>Yes but</w:t>
            </w:r>
          </w:p>
        </w:tc>
        <w:tc>
          <w:tcPr>
            <w:tcW w:w="3802" w:type="pct"/>
          </w:tcPr>
          <w:p>
            <w:pPr>
              <w:rPr>
                <w:rFonts w:eastAsia="MS Mincho"/>
              </w:rPr>
            </w:pPr>
            <w:r>
              <w:rPr>
                <w:rFonts w:eastAsia="MS Mincho"/>
              </w:rPr>
              <w:t>In S-NODE ADDITION REQUEST message, only the “subscription” codepoint is needed.</w:t>
            </w:r>
            <w:r>
              <w:rPr>
                <w:rFonts w:eastAsia="MS Mincho"/>
              </w:rPr>
              <w:br w:type="textWrapping"/>
            </w:r>
            <w:r>
              <w:rPr>
                <w:rFonts w:eastAsia="MS Mincho"/>
              </w:rPr>
              <w:t>In S-NODE MODIFICATION REQUEST message, “query” is for sure needed. “subscription” may be needed only if Q3-solution 3 is agreed. Otherwise (solutions 1 or 2), by subscribing after SN Addition, the MN may miss PSCell changes which happened before the subscription. “subscription stop” can be discussed, but is not essential. The use-case to stop the subscription needs to be clarified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等线"/>
                <w:lang w:eastAsia="zh-CN"/>
              </w:rPr>
            </w:pPr>
            <w:r>
              <w:rPr>
                <w:rFonts w:hint="eastAsia" w:eastAsia="等线"/>
                <w:lang w:eastAsia="zh-CN"/>
              </w:rPr>
              <w:t>C</w:t>
            </w:r>
            <w:r>
              <w:rPr>
                <w:rFonts w:eastAsia="等线"/>
                <w:lang w:eastAsia="zh-CN"/>
              </w:rPr>
              <w:t>hina Telecom</w:t>
            </w:r>
          </w:p>
        </w:tc>
        <w:tc>
          <w:tcPr>
            <w:tcW w:w="539" w:type="pct"/>
          </w:tcPr>
          <w:p>
            <w:pPr>
              <w:rPr>
                <w:rFonts w:eastAsia="等线"/>
                <w:lang w:eastAsia="zh-CN"/>
              </w:rPr>
            </w:pPr>
            <w:r>
              <w:rPr>
                <w:rFonts w:hint="eastAsia" w:eastAsia="等线"/>
                <w:lang w:eastAsia="zh-CN"/>
              </w:rPr>
              <w:t>F</w:t>
            </w:r>
            <w:r>
              <w:rPr>
                <w:rFonts w:eastAsia="等线"/>
                <w:lang w:eastAsia="zh-CN"/>
              </w:rPr>
              <w:t>FS</w:t>
            </w:r>
          </w:p>
        </w:tc>
        <w:tc>
          <w:tcPr>
            <w:tcW w:w="3802" w:type="pct"/>
          </w:tcPr>
          <w:p>
            <w:pPr>
              <w:rPr>
                <w:lang w:eastAsia="zh-CN"/>
              </w:rPr>
            </w:pPr>
            <w:r>
              <w:rPr>
                <w:rFonts w:hint="eastAsia" w:eastAsia="等线"/>
                <w:lang w:eastAsia="zh-CN"/>
              </w:rPr>
              <w:t>W</w:t>
            </w:r>
            <w:r>
              <w:rPr>
                <w:rFonts w:eastAsia="等线"/>
                <w:lang w:eastAsia="zh-CN"/>
              </w:rPr>
              <w:t xml:space="preserve">e slight prefer to use two separate </w:t>
            </w:r>
            <w:r>
              <w:rPr>
                <w:rFonts w:hint="eastAsia"/>
                <w:lang w:eastAsia="zh-CN"/>
              </w:rPr>
              <w:t>IE</w:t>
            </w:r>
            <w:r>
              <w:rPr>
                <w:lang w:eastAsia="zh-CN"/>
              </w:rPr>
              <w:t>s</w:t>
            </w:r>
            <w:r>
              <w:rPr>
                <w:rFonts w:hint="eastAsia"/>
                <w:lang w:eastAsia="zh-CN"/>
              </w:rPr>
              <w:t xml:space="preserve"> to support </w:t>
            </w:r>
            <w:r>
              <w:rPr>
                <w:lang w:eastAsia="zh-CN"/>
              </w:rPr>
              <w:t>the</w:t>
            </w:r>
            <w:r>
              <w:rPr>
                <w:rFonts w:hint="eastAsia"/>
                <w:lang w:eastAsia="zh-CN"/>
              </w:rPr>
              <w:t xml:space="preserve"> function</w:t>
            </w:r>
            <w:r>
              <w:rPr>
                <w:lang w:eastAsia="zh-CN"/>
              </w:rPr>
              <w:t>.</w:t>
            </w:r>
          </w:p>
          <w:p>
            <w:pPr>
              <w:rPr>
                <w:rFonts w:eastAsia="等线"/>
                <w:lang w:eastAsia="zh-CN"/>
              </w:rPr>
            </w:pPr>
            <w:r>
              <w:rPr>
                <w:lang w:eastAsia="zh-CN"/>
              </w:rPr>
              <w:t xml:space="preserve">For adding a new IE with different codepoints, if MN wants to “query” and “subscribe” the SN UHI, does it mean that MN needs to send two separate </w:t>
            </w:r>
            <w:r>
              <w:rPr>
                <w:rFonts w:eastAsia="MS Mincho"/>
              </w:rPr>
              <w:t>S-NODE MODIFICATION REQUEST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lang w:eastAsia="zh-CN"/>
              </w:rPr>
              <w:t>Huawei</w:t>
            </w:r>
          </w:p>
        </w:tc>
        <w:tc>
          <w:tcPr>
            <w:tcW w:w="539" w:type="pct"/>
          </w:tcPr>
          <w:p>
            <w:pPr>
              <w:rPr>
                <w:rFonts w:eastAsia="MS Mincho"/>
              </w:rPr>
            </w:pPr>
            <w:r>
              <w:rPr>
                <w:rFonts w:eastAsia="MS Mincho"/>
              </w:rPr>
              <w:t>No</w:t>
            </w:r>
          </w:p>
        </w:tc>
        <w:tc>
          <w:tcPr>
            <w:tcW w:w="3802" w:type="pct"/>
          </w:tcPr>
          <w:p>
            <w:pPr>
              <w:rPr>
                <w:rFonts w:eastAsia="MS Mincho"/>
              </w:rPr>
            </w:pPr>
            <w:r>
              <w:rPr>
                <w:rFonts w:eastAsia="MS Mincho"/>
              </w:rPr>
              <w:t xml:space="preserve">We wonder why it is important to include this subscription change in </w:t>
            </w:r>
            <w:r>
              <w:rPr>
                <w:rFonts w:hint="eastAsia" w:ascii="CG Times (WN)"/>
                <w:lang w:eastAsia="zh-CN"/>
              </w:rPr>
              <w:t>SN modification request messages</w:t>
            </w:r>
            <w:r>
              <w:rPr>
                <w:rFonts w:ascii="CG Times (WN)"/>
                <w:lang w:eastAsia="zh-CN"/>
              </w:rPr>
              <w:t>. The node will know whether UHI is important and whether there is a risk that full configuration will be used. So it is enough to put in addition.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p>
        </w:tc>
        <w:tc>
          <w:tcPr>
            <w:tcW w:w="539" w:type="pct"/>
          </w:tcPr>
          <w:p>
            <w:pPr>
              <w:rPr>
                <w:rFonts w:eastAsia="MS Mincho"/>
              </w:rPr>
            </w:pP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color w:val="C00000"/>
          <w:lang w:eastAsia="zh-CN"/>
        </w:rPr>
      </w:pPr>
    </w:p>
    <w:p>
      <w:pPr>
        <w:rPr>
          <w:color w:val="C00000"/>
          <w:lang w:eastAsia="zh-CN"/>
        </w:rPr>
      </w:pPr>
      <w:r>
        <w:rPr>
          <w:color w:val="C00000"/>
          <w:lang w:eastAsia="zh-CN"/>
        </w:rPr>
        <w:t>Moderator summary:</w:t>
      </w:r>
      <w:r>
        <w:rPr>
          <w:rFonts w:hint="eastAsia"/>
          <w:color w:val="C00000"/>
          <w:lang w:eastAsia="zh-CN"/>
        </w:rPr>
        <w:t xml:space="preserve"> Companies still have diverging views on this issue. Since this issue is highly related to the conclusions of other issues, moderator would suggest discussing this issue after having a clear view of other related issues. </w:t>
      </w:r>
    </w:p>
    <w:p>
      <w:pPr>
        <w:rPr>
          <w:color w:val="C00000"/>
          <w:lang w:eastAsia="zh-CN"/>
        </w:rPr>
      </w:pPr>
    </w:p>
    <w:p>
      <w:pPr>
        <w:keepNext/>
        <w:numPr>
          <w:ilvl w:val="1"/>
          <w:numId w:val="1"/>
        </w:numPr>
        <w:spacing w:before="180" w:after="180"/>
        <w:ind w:left="431" w:hanging="431"/>
        <w:outlineLvl w:val="1"/>
        <w:rPr>
          <w:rFonts w:ascii="Arial" w:hAnsi="Arial" w:cs="Arial"/>
          <w:iCs/>
          <w:sz w:val="32"/>
          <w:szCs w:val="28"/>
          <w:lang w:eastAsia="zh-CN"/>
        </w:rPr>
      </w:pPr>
      <w:r>
        <w:rPr>
          <w:rFonts w:hint="eastAsia" w:ascii="Arial" w:hAnsi="Arial" w:cs="Arial"/>
          <w:iCs/>
          <w:sz w:val="32"/>
          <w:szCs w:val="28"/>
          <w:lang w:eastAsia="zh-CN"/>
        </w:rPr>
        <w:t>RAN3 impact of SN UHI from UE</w:t>
      </w:r>
    </w:p>
    <w:p>
      <w:pPr>
        <w:rPr>
          <w:lang w:eastAsia="zh-CN"/>
        </w:rPr>
      </w:pPr>
      <w:r>
        <w:rPr>
          <w:rFonts w:hint="eastAsia"/>
          <w:lang w:eastAsia="zh-CN"/>
        </w:rPr>
        <w:t>In the RAN2#115e-meeting, it was agreed that the PSCell transition is part of MHI. Thus, some companies analyzed the RAN3 impact of SN UHI form UE based on this agreement. [16] proposes the following modification in TS38.413.</w:t>
      </w:r>
    </w:p>
    <w:p>
      <w:pPr>
        <w:rPr>
          <w:lang w:eastAsia="zh-CN"/>
        </w:rPr>
      </w:pPr>
    </w:p>
    <w:p>
      <w:pPr>
        <w:overflowPunct w:val="0"/>
        <w:autoSpaceDE w:val="0"/>
        <w:autoSpaceDN w:val="0"/>
        <w:adjustRightInd w:val="0"/>
        <w:textAlignment w:val="baseline"/>
        <w:rPr>
          <w:rFonts w:ascii="Arial" w:hAnsi="Arial" w:cs="Arial"/>
          <w:sz w:val="24"/>
          <w:lang w:eastAsia="zh-CN"/>
        </w:rPr>
      </w:pPr>
      <w:r>
        <w:rPr>
          <w:rFonts w:ascii="Arial" w:hAnsi="Arial" w:cs="Arial"/>
          <w:sz w:val="24"/>
          <w:lang w:eastAsia="zh-CN"/>
        </w:rPr>
        <w:t>9.3.1.166</w:t>
      </w:r>
      <w:r>
        <w:rPr>
          <w:rFonts w:ascii="Arial" w:hAnsi="Arial" w:cs="Arial"/>
          <w:sz w:val="24"/>
          <w:lang w:eastAsia="zh-CN"/>
        </w:rPr>
        <w:tab/>
      </w:r>
      <w:r>
        <w:rPr>
          <w:rFonts w:ascii="Arial" w:hAnsi="Arial" w:cs="Arial"/>
          <w:sz w:val="24"/>
          <w:lang w:eastAsia="zh-CN"/>
        </w:rPr>
        <w:t>UE History Information from UE</w:t>
      </w:r>
    </w:p>
    <w:p>
      <w:pPr>
        <w:overflowPunct w:val="0"/>
        <w:autoSpaceDE w:val="0"/>
        <w:autoSpaceDN w:val="0"/>
        <w:adjustRightInd w:val="0"/>
        <w:textAlignment w:val="baseline"/>
        <w:rPr>
          <w:lang w:eastAsia="zh-CN"/>
        </w:rPr>
      </w:pPr>
      <w:r>
        <w:rPr>
          <w:lang w:eastAsia="zh-CN"/>
        </w:rPr>
        <w:t>This IE contains information about mobility history report for a UE.</w:t>
      </w:r>
    </w:p>
    <w:tbl>
      <w:tblPr>
        <w:tblStyle w:val="21"/>
        <w:tblW w:w="98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keepNext/>
              <w:keepLines/>
              <w:spacing w:after="0"/>
              <w:jc w:val="center"/>
              <w:rPr>
                <w:rFonts w:ascii="Arial" w:hAnsi="Arial"/>
                <w:b/>
                <w:sz w:val="18"/>
                <w:lang w:val="en-GB"/>
              </w:rPr>
            </w:pPr>
            <w:r>
              <w:rPr>
                <w:rFonts w:ascii="Arial" w:hAnsi="Arial"/>
                <w:b/>
                <w:sz w:val="18"/>
                <w:lang w:val="en-GB"/>
              </w:rPr>
              <w:t>IE/Group Name</w:t>
            </w:r>
          </w:p>
        </w:tc>
        <w:tc>
          <w:tcPr>
            <w:tcW w:w="1020" w:type="dxa"/>
          </w:tcPr>
          <w:p>
            <w:pPr>
              <w:keepNext/>
              <w:keepLines/>
              <w:spacing w:after="0"/>
              <w:jc w:val="center"/>
              <w:rPr>
                <w:rFonts w:ascii="Arial" w:hAnsi="Arial"/>
                <w:b/>
                <w:sz w:val="18"/>
                <w:lang w:val="en-GB"/>
              </w:rPr>
            </w:pPr>
            <w:r>
              <w:rPr>
                <w:rFonts w:ascii="Arial" w:hAnsi="Arial"/>
                <w:b/>
                <w:sz w:val="18"/>
                <w:lang w:val="en-GB"/>
              </w:rPr>
              <w:t>Presence</w:t>
            </w:r>
          </w:p>
        </w:tc>
        <w:tc>
          <w:tcPr>
            <w:tcW w:w="1474" w:type="dxa"/>
          </w:tcPr>
          <w:p>
            <w:pPr>
              <w:keepNext/>
              <w:keepLines/>
              <w:spacing w:after="0"/>
              <w:jc w:val="center"/>
              <w:rPr>
                <w:rFonts w:ascii="Arial" w:hAnsi="Arial"/>
                <w:b/>
                <w:sz w:val="18"/>
                <w:lang w:val="en-GB"/>
              </w:rPr>
            </w:pPr>
            <w:r>
              <w:rPr>
                <w:rFonts w:ascii="Arial" w:hAnsi="Arial"/>
                <w:b/>
                <w:sz w:val="18"/>
                <w:lang w:val="en-GB"/>
              </w:rPr>
              <w:t>Range</w:t>
            </w:r>
          </w:p>
        </w:tc>
        <w:tc>
          <w:tcPr>
            <w:tcW w:w="1872" w:type="dxa"/>
          </w:tcPr>
          <w:p>
            <w:pPr>
              <w:keepNext/>
              <w:keepLines/>
              <w:spacing w:after="0"/>
              <w:jc w:val="center"/>
              <w:rPr>
                <w:rFonts w:ascii="Arial" w:hAnsi="Arial"/>
                <w:b/>
                <w:sz w:val="18"/>
                <w:lang w:val="en-GB"/>
              </w:rPr>
            </w:pPr>
            <w:r>
              <w:rPr>
                <w:rFonts w:ascii="Arial" w:hAnsi="Arial"/>
                <w:b/>
                <w:sz w:val="18"/>
                <w:lang w:val="en-GB"/>
              </w:rPr>
              <w:t>IE type and reference</w:t>
            </w:r>
          </w:p>
        </w:tc>
        <w:tc>
          <w:tcPr>
            <w:tcW w:w="2891" w:type="dxa"/>
          </w:tcPr>
          <w:p>
            <w:pPr>
              <w:keepNext/>
              <w:keepLines/>
              <w:spacing w:after="0"/>
              <w:jc w:val="center"/>
              <w:rPr>
                <w:rFonts w:ascii="Arial" w:hAnsi="Arial"/>
                <w:b/>
                <w:sz w:val="18"/>
                <w:lang w:val="en-GB"/>
              </w:rPr>
            </w:pPr>
            <w:r>
              <w:rPr>
                <w:rFonts w:ascii="Arial" w:hAnsi="Arial"/>
                <w:b/>
                <w:sz w:val="18"/>
                <w:lang w:val="en-GB"/>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keepNext/>
              <w:keepLines/>
              <w:spacing w:after="0"/>
              <w:rPr>
                <w:rFonts w:ascii="Arial" w:hAnsi="Arial" w:eastAsia="Batang"/>
                <w:sz w:val="18"/>
                <w:lang w:val="en-GB"/>
              </w:rPr>
            </w:pPr>
            <w:r>
              <w:rPr>
                <w:rFonts w:ascii="Arial" w:hAnsi="Arial" w:eastAsia="Batang"/>
                <w:sz w:val="18"/>
                <w:lang w:val="en-GB"/>
              </w:rPr>
              <w:t xml:space="preserve">CHOICE </w:t>
            </w:r>
            <w:r>
              <w:rPr>
                <w:rFonts w:ascii="Arial" w:hAnsi="Arial" w:eastAsia="Batang"/>
                <w:i/>
                <w:sz w:val="18"/>
                <w:lang w:val="en-GB"/>
              </w:rPr>
              <w:t>UE History Information from UE</w:t>
            </w:r>
          </w:p>
        </w:tc>
        <w:tc>
          <w:tcPr>
            <w:tcW w:w="1020" w:type="dxa"/>
          </w:tcPr>
          <w:p>
            <w:pPr>
              <w:keepNext/>
              <w:keepLines/>
              <w:spacing w:after="0"/>
              <w:rPr>
                <w:rFonts w:ascii="Arial" w:hAnsi="Arial"/>
                <w:sz w:val="18"/>
                <w:lang w:val="en-GB"/>
              </w:rPr>
            </w:pPr>
            <w:r>
              <w:rPr>
                <w:rFonts w:ascii="Arial" w:hAnsi="Arial"/>
                <w:sz w:val="18"/>
                <w:lang w:val="en-GB"/>
              </w:rPr>
              <w:t>M</w:t>
            </w:r>
          </w:p>
        </w:tc>
        <w:tc>
          <w:tcPr>
            <w:tcW w:w="1474" w:type="dxa"/>
          </w:tcPr>
          <w:p>
            <w:pPr>
              <w:keepNext/>
              <w:keepLines/>
              <w:spacing w:after="0"/>
              <w:rPr>
                <w:rFonts w:ascii="Arial" w:hAnsi="Arial"/>
                <w:sz w:val="18"/>
                <w:lang w:val="en-GB"/>
              </w:rPr>
            </w:pPr>
          </w:p>
        </w:tc>
        <w:tc>
          <w:tcPr>
            <w:tcW w:w="1872" w:type="dxa"/>
          </w:tcPr>
          <w:p>
            <w:pPr>
              <w:keepNext/>
              <w:keepLines/>
              <w:spacing w:after="0"/>
              <w:rPr>
                <w:rFonts w:ascii="Arial" w:hAnsi="Arial"/>
                <w:sz w:val="18"/>
                <w:lang w:val="en-GB"/>
              </w:rPr>
            </w:pPr>
          </w:p>
        </w:tc>
        <w:tc>
          <w:tcPr>
            <w:tcW w:w="2891" w:type="dxa"/>
          </w:tcPr>
          <w:p>
            <w:pPr>
              <w:keepNext/>
              <w:keepLines/>
              <w:spacing w:after="0"/>
              <w:rPr>
                <w:rFonts w:ascii="Arial" w:hAnsi="Arial"/>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keepNext/>
              <w:keepLines/>
              <w:spacing w:after="0"/>
              <w:ind w:left="74"/>
              <w:rPr>
                <w:rFonts w:ascii="Arial" w:hAnsi="Arial"/>
                <w:sz w:val="18"/>
                <w:lang w:val="en-GB"/>
              </w:rPr>
            </w:pPr>
            <w:r>
              <w:rPr>
                <w:rFonts w:ascii="Arial" w:hAnsi="Arial"/>
                <w:sz w:val="18"/>
                <w:lang w:val="en-GB"/>
              </w:rPr>
              <w:t>&gt;</w:t>
            </w:r>
            <w:r>
              <w:rPr>
                <w:rFonts w:ascii="Arial" w:hAnsi="Arial"/>
                <w:i/>
                <w:sz w:val="18"/>
                <w:lang w:val="en-GB"/>
              </w:rPr>
              <w:t>NR</w:t>
            </w:r>
          </w:p>
        </w:tc>
        <w:tc>
          <w:tcPr>
            <w:tcW w:w="1020" w:type="dxa"/>
          </w:tcPr>
          <w:p>
            <w:pPr>
              <w:keepNext/>
              <w:keepLines/>
              <w:spacing w:after="0"/>
              <w:rPr>
                <w:rFonts w:ascii="Arial" w:hAnsi="Arial"/>
                <w:sz w:val="18"/>
                <w:lang w:val="en-GB"/>
              </w:rPr>
            </w:pPr>
          </w:p>
        </w:tc>
        <w:tc>
          <w:tcPr>
            <w:tcW w:w="1474" w:type="dxa"/>
          </w:tcPr>
          <w:p>
            <w:pPr>
              <w:keepNext/>
              <w:keepLines/>
              <w:spacing w:after="0"/>
              <w:rPr>
                <w:rFonts w:ascii="Arial" w:hAnsi="Arial"/>
                <w:sz w:val="18"/>
                <w:lang w:val="en-GB"/>
              </w:rPr>
            </w:pPr>
          </w:p>
        </w:tc>
        <w:tc>
          <w:tcPr>
            <w:tcW w:w="1872" w:type="dxa"/>
          </w:tcPr>
          <w:p>
            <w:pPr>
              <w:keepNext/>
              <w:keepLines/>
              <w:spacing w:after="0"/>
              <w:rPr>
                <w:rFonts w:ascii="Arial" w:hAnsi="Arial"/>
                <w:sz w:val="18"/>
                <w:lang w:val="en-GB"/>
              </w:rPr>
            </w:pPr>
          </w:p>
        </w:tc>
        <w:tc>
          <w:tcPr>
            <w:tcW w:w="2891" w:type="dxa"/>
          </w:tcPr>
          <w:p>
            <w:pPr>
              <w:keepNext/>
              <w:keepLines/>
              <w:spacing w:after="0"/>
              <w:rPr>
                <w:rFonts w:ascii="Arial" w:hAnsi="Arial"/>
                <w:sz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keepNext/>
              <w:keepLines/>
              <w:spacing w:after="0"/>
              <w:ind w:left="164"/>
              <w:rPr>
                <w:rFonts w:ascii="Arial" w:hAnsi="Arial"/>
                <w:sz w:val="18"/>
                <w:lang w:val="en-GB"/>
              </w:rPr>
            </w:pPr>
            <w:r>
              <w:rPr>
                <w:rFonts w:ascii="Arial" w:hAnsi="Arial"/>
                <w:sz w:val="18"/>
                <w:lang w:val="en-GB"/>
              </w:rPr>
              <w:t>&gt;&gt;NR Mobility History Report</w:t>
            </w:r>
          </w:p>
        </w:tc>
        <w:tc>
          <w:tcPr>
            <w:tcW w:w="1020" w:type="dxa"/>
          </w:tcPr>
          <w:p>
            <w:pPr>
              <w:keepNext/>
              <w:keepLines/>
              <w:spacing w:after="0"/>
              <w:rPr>
                <w:rFonts w:ascii="Arial" w:hAnsi="Arial"/>
                <w:sz w:val="18"/>
                <w:lang w:val="en-GB"/>
              </w:rPr>
            </w:pPr>
            <w:r>
              <w:rPr>
                <w:rFonts w:ascii="Arial" w:hAnsi="Arial"/>
                <w:sz w:val="18"/>
                <w:lang w:val="en-GB"/>
              </w:rPr>
              <w:t>M</w:t>
            </w:r>
          </w:p>
        </w:tc>
        <w:tc>
          <w:tcPr>
            <w:tcW w:w="1474" w:type="dxa"/>
          </w:tcPr>
          <w:p>
            <w:pPr>
              <w:keepNext/>
              <w:keepLines/>
              <w:spacing w:after="0"/>
              <w:rPr>
                <w:rFonts w:ascii="Arial" w:hAnsi="Arial"/>
                <w:sz w:val="18"/>
                <w:lang w:val="en-GB"/>
              </w:rPr>
            </w:pPr>
          </w:p>
        </w:tc>
        <w:tc>
          <w:tcPr>
            <w:tcW w:w="1872" w:type="dxa"/>
          </w:tcPr>
          <w:p>
            <w:pPr>
              <w:keepNext/>
              <w:keepLines/>
              <w:spacing w:after="0"/>
              <w:rPr>
                <w:rFonts w:ascii="Arial" w:hAnsi="Arial"/>
                <w:sz w:val="18"/>
                <w:lang w:val="en-GB"/>
              </w:rPr>
            </w:pPr>
            <w:r>
              <w:rPr>
                <w:rFonts w:ascii="Arial" w:hAnsi="Arial"/>
                <w:sz w:val="18"/>
                <w:lang w:val="en-GB"/>
              </w:rPr>
              <w:t>OCTET STRING</w:t>
            </w:r>
          </w:p>
        </w:tc>
        <w:tc>
          <w:tcPr>
            <w:tcW w:w="2891" w:type="dxa"/>
          </w:tcPr>
          <w:p>
            <w:pPr>
              <w:keepNext/>
              <w:keepLines/>
              <w:spacing w:after="0"/>
              <w:rPr>
                <w:rFonts w:ascii="Arial" w:hAnsi="Arial"/>
                <w:sz w:val="18"/>
                <w:lang w:val="en-GB"/>
              </w:rPr>
            </w:pPr>
            <w:r>
              <w:rPr>
                <w:rFonts w:ascii="Arial" w:hAnsi="Arial"/>
                <w:sz w:val="18"/>
                <w:lang w:val="en-GB"/>
              </w:rPr>
              <w:t xml:space="preserve">VisitedCellInfoList contained in the </w:t>
            </w:r>
            <w:r>
              <w:rPr>
                <w:rFonts w:ascii="Arial" w:hAnsi="Arial"/>
                <w:i/>
                <w:sz w:val="18"/>
                <w:lang w:val="en-GB"/>
              </w:rPr>
              <w:t>UEInformationResponse</w:t>
            </w:r>
            <w:r>
              <w:rPr>
                <w:rFonts w:ascii="Arial" w:hAnsi="Arial"/>
                <w:sz w:val="18"/>
                <w:lang w:val="en-GB"/>
              </w:rPr>
              <w:t xml:space="preserve"> message (TS 38.331 [18]).</w:t>
            </w:r>
          </w:p>
          <w:p>
            <w:pPr>
              <w:keepNext/>
              <w:keepLines/>
              <w:spacing w:after="0"/>
              <w:rPr>
                <w:rFonts w:ascii="Arial" w:hAnsi="Arial"/>
                <w:sz w:val="18"/>
                <w:lang w:eastAsia="zh-CN"/>
              </w:rPr>
            </w:pPr>
            <w:ins w:id="255" w:author="Moderator" w:date="2022-01-16T16:59:00Z">
              <w:r>
                <w:rPr>
                  <w:rFonts w:hint="eastAsia" w:ascii="Arial" w:hAnsi="Arial"/>
                  <w:sz w:val="18"/>
                  <w:lang w:eastAsia="zh-CN"/>
                </w:rPr>
                <w:t xml:space="preserve">VisitedPSCellInfoList also </w:t>
              </w:r>
            </w:ins>
            <w:ins w:id="256" w:author="Moderator" w:date="2022-01-16T16:59:00Z">
              <w:r>
                <w:rPr>
                  <w:rFonts w:ascii="Arial" w:hAnsi="Arial"/>
                  <w:sz w:val="18"/>
                  <w:lang w:val="en-GB"/>
                </w:rPr>
                <w:t xml:space="preserve">contained in the </w:t>
              </w:r>
            </w:ins>
            <w:ins w:id="257" w:author="Moderator" w:date="2022-01-16T16:59:00Z">
              <w:r>
                <w:rPr>
                  <w:rFonts w:ascii="Arial" w:hAnsi="Arial"/>
                  <w:i/>
                  <w:sz w:val="18"/>
                  <w:lang w:val="en-GB"/>
                </w:rPr>
                <w:t>UEInformationResponse</w:t>
              </w:r>
            </w:ins>
            <w:ins w:id="258" w:author="Moderator" w:date="2022-01-16T16:59:00Z">
              <w:r>
                <w:rPr>
                  <w:rFonts w:ascii="Arial" w:hAnsi="Arial"/>
                  <w:sz w:val="18"/>
                  <w:lang w:val="en-GB"/>
                </w:rPr>
                <w:t xml:space="preserve"> message (TS 38.331 [18]).</w:t>
              </w:r>
            </w:ins>
          </w:p>
        </w:tc>
      </w:tr>
    </w:tbl>
    <w:p>
      <w:pPr>
        <w:spacing w:before="120"/>
        <w:rPr>
          <w:b/>
          <w:lang w:eastAsia="zh-CN"/>
        </w:rPr>
      </w:pPr>
    </w:p>
    <w:p>
      <w:pPr>
        <w:numPr>
          <w:ilvl w:val="0"/>
          <w:numId w:val="16"/>
        </w:numPr>
        <w:rPr>
          <w:lang w:eastAsia="zh-CN"/>
        </w:rPr>
      </w:pPr>
      <w:r>
        <w:rPr>
          <w:rFonts w:hint="eastAsia"/>
          <w:lang w:eastAsia="zh-CN"/>
        </w:rPr>
        <w:t>analyzes that t</w:t>
      </w:r>
      <w:r>
        <w:t xml:space="preserve">he </w:t>
      </w:r>
      <w:r>
        <w:rPr>
          <w:i/>
          <w:iCs/>
        </w:rPr>
        <w:t>UE History information from the UE</w:t>
      </w:r>
      <w:r>
        <w:rPr>
          <w:rFonts w:hint="eastAsia"/>
          <w:lang w:eastAsia="zh-CN"/>
        </w:rPr>
        <w:t xml:space="preserve"> IE</w:t>
      </w:r>
      <w:r>
        <w:t xml:space="preserve"> containing the mobility report will contain PSCell information in Dual-connectivity mode. Once this information is retrieved by the MN, it needs to be forwarded to the SN as RAN2 concluded against sending the mobility report directly to the SN. This requires two solutions depending on when the MN retrieved the mobility report last.</w:t>
      </w:r>
      <w:r>
        <w:rPr>
          <w:rFonts w:hint="eastAsia"/>
          <w:lang w:eastAsia="zh-CN"/>
        </w:rPr>
        <w:t xml:space="preserve"> </w:t>
      </w:r>
      <w:r>
        <w:t>The MN can forward the report to the SN in the SN ADDITION REQUEST message if it has already retrieved the report from the UE before the start of DC. If the MN has however not retrieved the report before SN addition, then the same can be forwarded to the SN optionally in the SN MODIFICATION REQUEST message.</w:t>
      </w:r>
      <w:r>
        <w:rPr>
          <w:rFonts w:hint="eastAsia"/>
          <w:lang w:eastAsia="zh-CN"/>
        </w:rPr>
        <w:t xml:space="preserve"> Thus [9] proposes to add </w:t>
      </w:r>
      <w:r>
        <w:rPr>
          <w:i/>
          <w:iCs/>
        </w:rPr>
        <w:t>UE history information from the UE</w:t>
      </w:r>
      <w:r>
        <w:rPr>
          <w:rFonts w:hint="eastAsia"/>
          <w:lang w:eastAsia="zh-CN"/>
        </w:rPr>
        <w:t xml:space="preserve"> IE in the following messages.</w:t>
      </w:r>
    </w:p>
    <w:p>
      <w:pPr>
        <w:numPr>
          <w:ilvl w:val="0"/>
          <w:numId w:val="17"/>
        </w:numPr>
        <w:rPr>
          <w:lang w:eastAsia="zh-CN"/>
        </w:rPr>
      </w:pPr>
      <w:r>
        <w:rPr>
          <w:b/>
          <w:bCs/>
          <w:lang w:eastAsia="zh-CN"/>
        </w:rPr>
        <w:t>Mandatory</w:t>
      </w:r>
      <w:r>
        <w:rPr>
          <w:lang w:eastAsia="zh-CN"/>
        </w:rPr>
        <w:t xml:space="preserve"> IE in the SN ADDITION REQUEST message</w:t>
      </w:r>
    </w:p>
    <w:p>
      <w:pPr>
        <w:numPr>
          <w:ilvl w:val="0"/>
          <w:numId w:val="17"/>
        </w:numPr>
        <w:rPr>
          <w:lang w:eastAsia="zh-CN"/>
        </w:rPr>
      </w:pPr>
      <w:r>
        <w:rPr>
          <w:b/>
          <w:bCs/>
          <w:lang w:eastAsia="zh-CN"/>
        </w:rPr>
        <w:t>Optional</w:t>
      </w:r>
      <w:r>
        <w:rPr>
          <w:lang w:eastAsia="zh-CN"/>
        </w:rPr>
        <w:t xml:space="preserve"> IE in the SN MODIFICATION REQUEST message</w:t>
      </w:r>
    </w:p>
    <w:p>
      <w:pPr>
        <w:rPr>
          <w:lang w:eastAsia="zh-CN"/>
        </w:rPr>
      </w:pPr>
      <w:r>
        <w:rPr>
          <w:rFonts w:hint="eastAsia"/>
          <w:lang w:eastAsia="zh-CN"/>
        </w:rPr>
        <w:t>From moderator</w:t>
      </w:r>
      <w:r>
        <w:rPr>
          <w:lang w:eastAsia="zh-CN"/>
        </w:rPr>
        <w:t>’</w:t>
      </w:r>
      <w:r>
        <w:rPr>
          <w:rFonts w:hint="eastAsia"/>
          <w:lang w:eastAsia="zh-CN"/>
        </w:rPr>
        <w:t xml:space="preserve">s point of view, MN may not always have UHI form the UE before the start of DC. Thus, moderator would suggest adding </w:t>
      </w:r>
      <w:r>
        <w:rPr>
          <w:rFonts w:hint="eastAsia"/>
          <w:b/>
          <w:bCs/>
          <w:lang w:eastAsia="zh-CN"/>
        </w:rPr>
        <w:t>optional</w:t>
      </w:r>
      <w:r>
        <w:rPr>
          <w:rFonts w:hint="eastAsia"/>
          <w:lang w:eastAsia="zh-CN"/>
        </w:rPr>
        <w:t xml:space="preserve"> </w:t>
      </w:r>
      <w:r>
        <w:rPr>
          <w:i/>
          <w:iCs/>
        </w:rPr>
        <w:t>UE history information from the UE</w:t>
      </w:r>
      <w:r>
        <w:rPr>
          <w:rFonts w:hint="eastAsia"/>
          <w:lang w:eastAsia="zh-CN"/>
        </w:rPr>
        <w:t xml:space="preserve"> IE in both SN addition request and SN modification request messages.</w:t>
      </w:r>
    </w:p>
    <w:p>
      <w:pPr>
        <w:spacing w:before="120"/>
        <w:rPr>
          <w:b/>
          <w:lang w:eastAsia="zh-CN"/>
        </w:rPr>
      </w:pPr>
      <w:r>
        <w:rPr>
          <w:b/>
          <w:lang w:eastAsia="zh-CN"/>
        </w:rPr>
        <w:t xml:space="preserve">Question </w:t>
      </w:r>
      <w:r>
        <w:rPr>
          <w:rFonts w:hint="eastAsia"/>
          <w:b/>
          <w:lang w:eastAsia="zh-CN"/>
        </w:rPr>
        <w:t>6</w:t>
      </w:r>
      <w:r>
        <w:rPr>
          <w:b/>
          <w:lang w:eastAsia="zh-CN"/>
        </w:rPr>
        <w:t xml:space="preserve">: </w:t>
      </w:r>
      <w:r>
        <w:rPr>
          <w:rFonts w:hint="eastAsia"/>
          <w:b/>
          <w:lang w:eastAsia="zh-CN"/>
        </w:rPr>
        <w:t xml:space="preserve">Do companies agree to 1) modify the semantics description in 9.3.1.166 as above, 2) add optional </w:t>
      </w:r>
      <w:r>
        <w:rPr>
          <w:rFonts w:hint="eastAsia"/>
          <w:b/>
          <w:i/>
          <w:iCs/>
          <w:lang w:eastAsia="zh-CN"/>
        </w:rPr>
        <w:t>UE history information from the UE</w:t>
      </w:r>
      <w:r>
        <w:rPr>
          <w:rFonts w:hint="eastAsia"/>
          <w:b/>
          <w:lang w:eastAsia="zh-CN"/>
        </w:rPr>
        <w:t xml:space="preserve"> IE in the SN ADDITION REQUEST message, 3) add optional </w:t>
      </w:r>
      <w:r>
        <w:rPr>
          <w:rFonts w:hint="eastAsia"/>
          <w:b/>
          <w:i/>
          <w:iCs/>
          <w:lang w:eastAsia="zh-CN"/>
        </w:rPr>
        <w:t>UE history information from the UE</w:t>
      </w:r>
      <w:r>
        <w:rPr>
          <w:rFonts w:hint="eastAsia"/>
          <w:b/>
          <w:lang w:eastAsia="zh-CN"/>
        </w:rPr>
        <w:t xml:space="preserve"> IE in the SN MODIFICATION REQUEST message?</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259" w:author="ZTE" w:date="2022-01-16T16:50:00Z">
              <w:r>
                <w:rPr>
                  <w:rFonts w:hint="eastAsia"/>
                  <w:lang w:eastAsia="zh-CN"/>
                </w:rPr>
                <w:t>ZTE</w:t>
              </w:r>
            </w:ins>
          </w:p>
        </w:tc>
        <w:tc>
          <w:tcPr>
            <w:tcW w:w="539" w:type="pct"/>
          </w:tcPr>
          <w:p>
            <w:pPr>
              <w:rPr>
                <w:lang w:eastAsia="zh-CN"/>
              </w:rPr>
            </w:pPr>
            <w:ins w:id="260" w:author="ZTE" w:date="2022-01-16T16:50:00Z">
              <w:r>
                <w:rPr>
                  <w:rFonts w:hint="eastAsia"/>
                  <w:lang w:eastAsia="zh-CN"/>
                </w:rPr>
                <w:t>Yes</w:t>
              </w:r>
            </w:ins>
          </w:p>
        </w:tc>
        <w:tc>
          <w:tcPr>
            <w:tcW w:w="3802"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CATT</w:t>
            </w:r>
          </w:p>
        </w:tc>
        <w:tc>
          <w:tcPr>
            <w:tcW w:w="539" w:type="pct"/>
          </w:tcPr>
          <w:p>
            <w:pPr>
              <w:rPr>
                <w:lang w:eastAsia="zh-CN"/>
              </w:rPr>
            </w:pPr>
            <w:r>
              <w:rPr>
                <w:rFonts w:hint="eastAsia"/>
                <w:lang w:eastAsia="zh-CN"/>
              </w:rPr>
              <w:t>Yes</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261" w:author="Lenovo" w:date="2022-01-18T11:03:00Z">
              <w:r>
                <w:rPr>
                  <w:rFonts w:eastAsia="MS Mincho"/>
                </w:rPr>
                <w:t>Lenovo and Motorola Mobility</w:t>
              </w:r>
            </w:ins>
          </w:p>
        </w:tc>
        <w:tc>
          <w:tcPr>
            <w:tcW w:w="539" w:type="pct"/>
          </w:tcPr>
          <w:p>
            <w:pPr>
              <w:rPr>
                <w:rFonts w:eastAsia="MS Mincho"/>
              </w:rPr>
            </w:pPr>
            <w:ins w:id="262" w:author="Lenovo" w:date="2022-01-18T11:03:00Z">
              <w:r>
                <w:rPr>
                  <w:rFonts w:eastAsia="MS Mincho"/>
                </w:rPr>
                <w:t>Yes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263" w:author="Nokia" w:date="2022-01-18T12:55:00Z">
              <w:r>
                <w:rPr>
                  <w:rFonts w:eastAsia="MS Mincho"/>
                </w:rPr>
                <w:t>Nokia</w:t>
              </w:r>
            </w:ins>
          </w:p>
        </w:tc>
        <w:tc>
          <w:tcPr>
            <w:tcW w:w="539" w:type="pct"/>
          </w:tcPr>
          <w:p>
            <w:pPr>
              <w:rPr>
                <w:rFonts w:eastAsia="MS Mincho"/>
              </w:rPr>
            </w:pPr>
            <w:ins w:id="264" w:author="Nokia" w:date="2022-01-18T12:55:00Z">
              <w:r>
                <w:rPr>
                  <w:rFonts w:eastAsia="MS Mincho"/>
                </w:rPr>
                <w:t>Yes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S</w:t>
            </w:r>
            <w:r>
              <w:rPr>
                <w:lang w:eastAsia="zh-CN"/>
              </w:rPr>
              <w:t>amsung</w:t>
            </w:r>
          </w:p>
        </w:tc>
        <w:tc>
          <w:tcPr>
            <w:tcW w:w="539" w:type="pct"/>
          </w:tcPr>
          <w:p>
            <w:pPr>
              <w:rPr>
                <w:lang w:eastAsia="zh-CN"/>
              </w:rPr>
            </w:pPr>
            <w:r>
              <w:rPr>
                <w:rFonts w:hint="eastAsia"/>
                <w:lang w:eastAsia="zh-CN"/>
              </w:rPr>
              <w:t>Y</w:t>
            </w:r>
            <w:r>
              <w:rPr>
                <w:lang w:eastAsia="zh-CN"/>
              </w:rPr>
              <w:t>es</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CMCC</w:t>
            </w:r>
          </w:p>
        </w:tc>
        <w:tc>
          <w:tcPr>
            <w:tcW w:w="539" w:type="pct"/>
          </w:tcPr>
          <w:p>
            <w:pPr>
              <w:rPr>
                <w:lang w:eastAsia="zh-CN"/>
              </w:rPr>
            </w:pPr>
            <w:r>
              <w:rPr>
                <w:rFonts w:hint="eastAsia"/>
                <w:lang w:eastAsia="zh-CN"/>
              </w:rPr>
              <w:t>Yes</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Ericsson</w:t>
            </w:r>
          </w:p>
        </w:tc>
        <w:tc>
          <w:tcPr>
            <w:tcW w:w="539" w:type="pct"/>
          </w:tcPr>
          <w:p>
            <w:pPr>
              <w:rPr>
                <w:rFonts w:eastAsia="MS Mincho"/>
              </w:rPr>
            </w:pPr>
            <w:r>
              <w:rPr>
                <w:rFonts w:eastAsia="MS Mincho"/>
              </w:rPr>
              <w:t>Yes</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等线"/>
                <w:lang w:eastAsia="zh-CN"/>
              </w:rPr>
            </w:pPr>
            <w:r>
              <w:rPr>
                <w:rFonts w:hint="eastAsia" w:eastAsia="等线"/>
                <w:lang w:eastAsia="zh-CN"/>
              </w:rPr>
              <w:t>C</w:t>
            </w:r>
            <w:r>
              <w:rPr>
                <w:rFonts w:eastAsia="等线"/>
                <w:lang w:eastAsia="zh-CN"/>
              </w:rPr>
              <w:t>hina Telecom</w:t>
            </w:r>
          </w:p>
        </w:tc>
        <w:tc>
          <w:tcPr>
            <w:tcW w:w="539" w:type="pct"/>
          </w:tcPr>
          <w:p>
            <w:pPr>
              <w:rPr>
                <w:rFonts w:eastAsia="等线"/>
                <w:lang w:eastAsia="zh-CN"/>
              </w:rPr>
            </w:pPr>
            <w:r>
              <w:rPr>
                <w:rFonts w:hint="eastAsia" w:eastAsia="等线"/>
                <w:lang w:eastAsia="zh-CN"/>
              </w:rPr>
              <w:t>Y</w:t>
            </w:r>
            <w:r>
              <w:rPr>
                <w:rFonts w:eastAsia="等线"/>
                <w:lang w:eastAsia="zh-CN"/>
              </w:rPr>
              <w:t>es</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H</w:t>
            </w:r>
            <w:r>
              <w:rPr>
                <w:lang w:eastAsia="zh-CN"/>
              </w:rPr>
              <w:t>uawei</w:t>
            </w:r>
          </w:p>
        </w:tc>
        <w:tc>
          <w:tcPr>
            <w:tcW w:w="539" w:type="pct"/>
          </w:tcPr>
          <w:p>
            <w:pPr>
              <w:rPr>
                <w:lang w:eastAsia="zh-CN"/>
              </w:rPr>
            </w:pPr>
            <w:r>
              <w:rPr>
                <w:lang w:eastAsia="zh-CN"/>
              </w:rPr>
              <w:t>1)No</w:t>
            </w:r>
          </w:p>
          <w:p>
            <w:pPr>
              <w:rPr>
                <w:lang w:eastAsia="zh-CN"/>
              </w:rPr>
            </w:pPr>
            <w:r>
              <w:rPr>
                <w:lang w:eastAsia="zh-CN"/>
              </w:rPr>
              <w:t>2)3)Yes</w:t>
            </w:r>
          </w:p>
        </w:tc>
        <w:tc>
          <w:tcPr>
            <w:tcW w:w="3802" w:type="pct"/>
          </w:tcPr>
          <w:p>
            <w:pPr>
              <w:rPr>
                <w:lang w:eastAsia="zh-CN"/>
              </w:rPr>
            </w:pPr>
            <w:r>
              <w:rPr>
                <w:lang w:eastAsia="zh-CN"/>
              </w:rPr>
              <w:t xml:space="preserve">For 1) in our understanding, at least in the reporting, the </w:t>
            </w:r>
            <w:r>
              <w:rPr>
                <w:rFonts w:hint="eastAsia"/>
                <w:lang w:eastAsia="zh-CN"/>
              </w:rPr>
              <w:t>VisitedPSCellInfoList</w:t>
            </w:r>
            <w:r>
              <w:rPr>
                <w:lang w:eastAsia="zh-CN"/>
              </w:rPr>
              <w:t xml:space="preserve"> is included in the VisitedCellInfoList in the running CR for 38.331. We should probably wait a bit until this CR is more stable. If it is included there is no reason to mention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color w:val="C00000"/>
          <w:lang w:eastAsia="zh-CN"/>
        </w:rPr>
      </w:pPr>
    </w:p>
    <w:p>
      <w:pPr>
        <w:rPr>
          <w:color w:val="C00000"/>
          <w:lang w:eastAsia="zh-CN"/>
        </w:rPr>
      </w:pPr>
      <w:r>
        <w:rPr>
          <w:color w:val="C00000"/>
          <w:lang w:eastAsia="zh-CN"/>
        </w:rPr>
        <w:t>Moderator summary:</w:t>
      </w:r>
      <w:r>
        <w:rPr>
          <w:rFonts w:hint="eastAsia"/>
          <w:color w:val="C00000"/>
          <w:lang w:eastAsia="zh-CN"/>
        </w:rPr>
        <w:t xml:space="preserve"> (8/9) companies agree 1), all the companies agree 2) and 3). </w:t>
      </w:r>
    </w:p>
    <w:p>
      <w:pPr>
        <w:rPr>
          <w:b/>
          <w:color w:val="002060"/>
          <w:szCs w:val="22"/>
          <w:lang w:eastAsia="zh-CN"/>
        </w:rPr>
      </w:pPr>
      <w:r>
        <w:rPr>
          <w:rFonts w:hint="eastAsia"/>
          <w:b/>
          <w:color w:val="002060"/>
          <w:szCs w:val="22"/>
          <w:lang w:eastAsia="zh-CN"/>
        </w:rPr>
        <w:t>Proposal 3: Modify the semantics description in 9.3.1.166 in TS 38.413.</w:t>
      </w:r>
    </w:p>
    <w:p>
      <w:pPr>
        <w:rPr>
          <w:b/>
          <w:color w:val="002060"/>
          <w:szCs w:val="22"/>
          <w:lang w:eastAsia="zh-CN"/>
        </w:rPr>
      </w:pPr>
      <w:r>
        <w:rPr>
          <w:rFonts w:hint="eastAsia"/>
          <w:b/>
          <w:color w:val="002060"/>
          <w:szCs w:val="22"/>
          <w:lang w:eastAsia="zh-CN"/>
        </w:rPr>
        <w:t>Proposal 4: Add optional UE history information from the UE IE in the SN ADDITION REQUEST message.</w:t>
      </w:r>
    </w:p>
    <w:p>
      <w:pPr>
        <w:rPr>
          <w:b/>
          <w:color w:val="002060"/>
          <w:szCs w:val="22"/>
          <w:lang w:eastAsia="zh-CN"/>
        </w:rPr>
      </w:pPr>
      <w:r>
        <w:rPr>
          <w:rFonts w:hint="eastAsia"/>
          <w:b/>
          <w:color w:val="002060"/>
          <w:szCs w:val="22"/>
          <w:lang w:eastAsia="zh-CN"/>
        </w:rPr>
        <w:t>Proposal 5: Add optional UE history information from the UE IE in the SN MODIFICATION REQUEST message.</w:t>
      </w:r>
    </w:p>
    <w:p>
      <w:pPr>
        <w:keepNext/>
        <w:numPr>
          <w:ilvl w:val="1"/>
          <w:numId w:val="1"/>
        </w:numPr>
        <w:spacing w:before="180" w:after="180"/>
        <w:ind w:left="431" w:hanging="431"/>
        <w:outlineLvl w:val="1"/>
        <w:rPr>
          <w:rFonts w:ascii="Arial" w:hAnsi="Arial" w:cs="Arial"/>
          <w:iCs/>
          <w:sz w:val="32"/>
          <w:szCs w:val="28"/>
          <w:lang w:eastAsia="zh-CN"/>
        </w:rPr>
      </w:pPr>
      <w:r>
        <w:rPr>
          <w:rFonts w:hint="eastAsia" w:ascii="Arial" w:hAnsi="Arial" w:cs="Arial"/>
          <w:iCs/>
          <w:sz w:val="32"/>
          <w:szCs w:val="28"/>
          <w:lang w:eastAsia="zh-CN"/>
        </w:rPr>
        <w:t>Corrections to Xn/X2 BL CRs</w:t>
      </w:r>
    </w:p>
    <w:p>
      <w:pPr>
        <w:rPr>
          <w:lang w:eastAsia="zh-CN"/>
        </w:rPr>
      </w:pPr>
      <w:r>
        <w:rPr>
          <w:rFonts w:hint="eastAsia"/>
          <w:lang w:eastAsia="zh-CN"/>
        </w:rPr>
        <w:t xml:space="preserve">It is noted that the Last Visited PSCell List IE is appended to the Last Visited Cell Information IE according to 9.2.3.64 and 9.2.38 in the XnAP and X2AP BLCRs respectively. However, this cannot be actually implemented since the current ASN.1 structure of the Last Visited Cell Information IE cannot be extended. Since we have already added the Last Visited PSCell List IE in the </w:t>
      </w:r>
      <w:r>
        <w:t>NGAP and S1AP BL CRs</w:t>
      </w:r>
      <w:r>
        <w:rPr>
          <w:rFonts w:hint="eastAsia"/>
          <w:lang w:eastAsia="zh-CN"/>
        </w:rPr>
        <w:t xml:space="preserve">, moderator would suggest removing </w:t>
      </w:r>
      <w:bookmarkStart w:id="18" w:name="OLE_LINK6"/>
      <w:r>
        <w:rPr>
          <w:rFonts w:hint="eastAsia"/>
          <w:lang w:eastAsia="zh-CN"/>
        </w:rPr>
        <w:t>the Last Visited PSCell List IE in the XnAP and X2AP BLCRs.</w:t>
      </w:r>
      <w:bookmarkEnd w:id="18"/>
    </w:p>
    <w:p>
      <w:pPr>
        <w:spacing w:before="120"/>
        <w:rPr>
          <w:b/>
          <w:lang w:eastAsia="zh-CN"/>
        </w:rPr>
      </w:pPr>
      <w:r>
        <w:rPr>
          <w:b/>
          <w:lang w:eastAsia="zh-CN"/>
        </w:rPr>
        <w:t xml:space="preserve">Question </w:t>
      </w:r>
      <w:r>
        <w:rPr>
          <w:rFonts w:hint="eastAsia"/>
          <w:b/>
          <w:lang w:eastAsia="zh-CN"/>
        </w:rPr>
        <w:t>7</w:t>
      </w:r>
      <w:r>
        <w:rPr>
          <w:b/>
          <w:lang w:eastAsia="zh-CN"/>
        </w:rPr>
        <w:t xml:space="preserve">: </w:t>
      </w:r>
      <w:r>
        <w:rPr>
          <w:rFonts w:hint="eastAsia"/>
          <w:b/>
          <w:lang w:eastAsia="zh-CN"/>
        </w:rPr>
        <w:t>Please provide comments if companies do not agree to remove the Last Visited PSCell List IE in the XnAP and X2AP BLCRs.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8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r>
              <w:rPr>
                <w:rFonts w:eastAsia="MS Mincho"/>
              </w:rPr>
              <w:t>Company</w:t>
            </w:r>
          </w:p>
        </w:tc>
        <w:tc>
          <w:tcPr>
            <w:tcW w:w="4345"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lang w:eastAsia="zh-CN"/>
              </w:rPr>
            </w:pPr>
          </w:p>
        </w:tc>
        <w:tc>
          <w:tcPr>
            <w:tcW w:w="4345"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lang w:eastAsia="zh-CN"/>
              </w:rPr>
            </w:pPr>
          </w:p>
        </w:tc>
        <w:tc>
          <w:tcPr>
            <w:tcW w:w="4345"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5"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5"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5"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5"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5"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5"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5"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algun Gothic"/>
                <w:lang w:eastAsia="ko-KR"/>
              </w:rPr>
            </w:pPr>
          </w:p>
        </w:tc>
        <w:tc>
          <w:tcPr>
            <w:tcW w:w="4345" w:type="pct"/>
          </w:tcPr>
          <w:p>
            <w:pPr>
              <w:rPr>
                <w:rFonts w:eastAsia="MS Mincho"/>
              </w:rPr>
            </w:pPr>
          </w:p>
        </w:tc>
      </w:tr>
    </w:tbl>
    <w:p>
      <w:pPr>
        <w:pStyle w:val="52"/>
        <w:numPr>
          <w:ilvl w:val="0"/>
          <w:numId w:val="0"/>
        </w:numPr>
        <w:rPr>
          <w:highlight w:val="yellow"/>
          <w:lang w:val="en-US"/>
        </w:rPr>
      </w:pPr>
    </w:p>
    <w:p>
      <w:pPr>
        <w:rPr>
          <w:color w:val="C00000"/>
          <w:lang w:eastAsia="zh-CN"/>
        </w:rPr>
      </w:pPr>
      <w:r>
        <w:rPr>
          <w:color w:val="C00000"/>
          <w:lang w:eastAsia="zh-CN"/>
        </w:rPr>
        <w:t>Moderator summary:</w:t>
      </w:r>
      <w:r>
        <w:rPr>
          <w:rFonts w:hint="eastAsia"/>
          <w:color w:val="C00000"/>
          <w:lang w:eastAsia="zh-CN"/>
        </w:rPr>
        <w:t xml:space="preserve"> All the companies agree to remove the Last Visited PSCell List IE in the XnAP and X2AP BLCRs.</w:t>
      </w:r>
    </w:p>
    <w:p>
      <w:pPr>
        <w:rPr>
          <w:color w:val="C00000"/>
          <w:lang w:eastAsia="zh-CN"/>
        </w:rPr>
      </w:pPr>
      <w:r>
        <w:rPr>
          <w:rFonts w:hint="eastAsia"/>
          <w:b/>
          <w:color w:val="002060"/>
          <w:szCs w:val="22"/>
          <w:lang w:eastAsia="zh-CN"/>
        </w:rPr>
        <w:t>Proposal 6: Remove the Last Visited PSCell List IE in the XnAP and X2AP BLCRs.</w:t>
      </w:r>
    </w:p>
    <w:p>
      <w:pPr>
        <w:pStyle w:val="52"/>
        <w:numPr>
          <w:ilvl w:val="0"/>
          <w:numId w:val="0"/>
        </w:numPr>
        <w:rPr>
          <w:highlight w:val="yellow"/>
          <w:lang w:val="en-US"/>
        </w:rPr>
      </w:pPr>
    </w:p>
    <w:p>
      <w:pPr>
        <w:keepNext/>
        <w:numPr>
          <w:ilvl w:val="1"/>
          <w:numId w:val="1"/>
        </w:numPr>
        <w:spacing w:before="180" w:after="180"/>
        <w:ind w:left="431" w:hanging="431"/>
        <w:outlineLvl w:val="1"/>
        <w:rPr>
          <w:rFonts w:ascii="Arial" w:hAnsi="Arial" w:cs="Arial"/>
          <w:iCs/>
          <w:sz w:val="32"/>
          <w:szCs w:val="28"/>
          <w:lang w:eastAsia="zh-CN"/>
        </w:rPr>
      </w:pPr>
      <w:r>
        <w:rPr>
          <w:rFonts w:hint="eastAsia" w:ascii="Arial" w:hAnsi="Arial" w:cs="Arial"/>
          <w:iCs/>
          <w:sz w:val="32"/>
          <w:szCs w:val="28"/>
          <w:lang w:eastAsia="zh-CN"/>
        </w:rPr>
        <w:t>Transfer of UHI during conditional handovers</w:t>
      </w:r>
    </w:p>
    <w:p>
      <w:pPr>
        <w:pStyle w:val="52"/>
        <w:numPr>
          <w:ilvl w:val="0"/>
          <w:numId w:val="0"/>
        </w:numPr>
        <w:rPr>
          <w:rFonts w:ascii="Times New Roman" w:hAnsi="Times New Roman"/>
          <w:b w:val="0"/>
          <w:bCs w:val="0"/>
          <w:sz w:val="22"/>
          <w:szCs w:val="24"/>
          <w:lang w:val="en-US"/>
        </w:rPr>
      </w:pPr>
      <w:r>
        <w:rPr>
          <w:rFonts w:hint="eastAsia" w:ascii="Times New Roman" w:hAnsi="Times New Roman"/>
          <w:b w:val="0"/>
          <w:bCs w:val="0"/>
          <w:sz w:val="22"/>
          <w:szCs w:val="24"/>
          <w:lang w:val="en-US"/>
        </w:rPr>
        <w:t>[9] states that n</w:t>
      </w:r>
      <w:r>
        <w:rPr>
          <w:rFonts w:ascii="Times New Roman" w:hAnsi="Times New Roman"/>
          <w:b w:val="0"/>
          <w:bCs w:val="0"/>
          <w:sz w:val="22"/>
          <w:szCs w:val="24"/>
          <w:lang w:val="en-US"/>
        </w:rPr>
        <w:t xml:space="preserve">o discussions have taken place yet on transfer of UHI during conditional handovers (CHO). As HO requests are sent from a source RAN node to multiple target RAN nodes well in advance of the actual HO, the UHI sent to the target RAN nodes will not be up-to date. </w:t>
      </w:r>
      <w:r>
        <w:rPr>
          <w:rFonts w:hint="eastAsia" w:ascii="Times New Roman" w:hAnsi="Times New Roman"/>
          <w:b w:val="0"/>
          <w:bCs w:val="0"/>
          <w:sz w:val="22"/>
          <w:szCs w:val="24"/>
          <w:lang w:val="en-US"/>
        </w:rPr>
        <w:t>Thus [9] proposes the following</w:t>
      </w:r>
      <w:r>
        <w:rPr>
          <w:rFonts w:ascii="Times New Roman" w:hAnsi="Times New Roman"/>
          <w:b w:val="0"/>
          <w:bCs w:val="0"/>
          <w:sz w:val="22"/>
          <w:szCs w:val="24"/>
          <w:lang w:val="en-US"/>
        </w:rPr>
        <w:t xml:space="preserve"> two solutions to prevent this scenario of wrong UHI.</w:t>
      </w:r>
    </w:p>
    <w:p>
      <w:pPr>
        <w:overflowPunct w:val="0"/>
        <w:autoSpaceDE w:val="0"/>
        <w:autoSpaceDN w:val="0"/>
        <w:adjustRightInd w:val="0"/>
        <w:spacing w:before="120" w:line="260" w:lineRule="auto"/>
        <w:contextualSpacing/>
        <w:textAlignment w:val="baseline"/>
        <w:rPr>
          <w:lang w:val="en-GB" w:eastAsia="zh-CN"/>
        </w:rPr>
      </w:pPr>
      <w:bookmarkStart w:id="19" w:name="_Toc90456231"/>
      <w:r>
        <w:rPr>
          <w:rFonts w:hint="eastAsia"/>
          <w:lang w:eastAsia="zh-CN"/>
        </w:rPr>
        <w:t xml:space="preserve">Option 1: </w:t>
      </w:r>
      <w:r>
        <w:rPr>
          <w:rFonts w:hint="eastAsia"/>
          <w:lang w:val="en-GB" w:eastAsia="zh-CN"/>
        </w:rPr>
        <w:t xml:space="preserve">Instruct all candidate RAN nodes to start a timer to update UHI upon successful HO. </w:t>
      </w:r>
    </w:p>
    <w:p>
      <w:pPr>
        <w:overflowPunct w:val="0"/>
        <w:autoSpaceDE w:val="0"/>
        <w:autoSpaceDN w:val="0"/>
        <w:adjustRightInd w:val="0"/>
        <w:spacing w:before="120" w:line="260" w:lineRule="auto"/>
        <w:contextualSpacing/>
        <w:textAlignment w:val="baseline"/>
        <w:rPr>
          <w:lang w:eastAsia="zh-CN"/>
        </w:rPr>
      </w:pPr>
      <w:r>
        <w:rPr>
          <w:rFonts w:hint="eastAsia"/>
          <w:lang w:eastAsia="zh-CN"/>
        </w:rPr>
        <w:t xml:space="preserve">Option 2: </w:t>
      </w:r>
      <w:r>
        <w:rPr>
          <w:rFonts w:hint="eastAsia"/>
          <w:lang w:val="en-GB" w:eastAsia="zh-CN"/>
        </w:rPr>
        <w:t>A new message to update UHI after successful HO.</w:t>
      </w:r>
      <w:bookmarkEnd w:id="19"/>
      <w:r>
        <w:rPr>
          <w:rFonts w:hint="eastAsia"/>
          <w:lang w:val="en-GB" w:eastAsia="zh-CN"/>
        </w:rPr>
        <w:t xml:space="preserve"> </w:t>
      </w:r>
    </w:p>
    <w:p>
      <w:pPr>
        <w:pStyle w:val="52"/>
        <w:numPr>
          <w:ilvl w:val="0"/>
          <w:numId w:val="0"/>
        </w:numPr>
        <w:rPr>
          <w:rFonts w:ascii="Times New Roman" w:hAnsi="Times New Roman"/>
          <w:b w:val="0"/>
          <w:bCs w:val="0"/>
          <w:sz w:val="22"/>
          <w:szCs w:val="24"/>
          <w:lang w:val="en-US"/>
        </w:rPr>
      </w:pPr>
      <w:r>
        <w:rPr>
          <w:rFonts w:hint="eastAsia" w:ascii="Times New Roman" w:hAnsi="Times New Roman"/>
          <w:b w:val="0"/>
          <w:bCs w:val="0"/>
          <w:sz w:val="22"/>
          <w:szCs w:val="24"/>
          <w:lang w:val="en-US"/>
        </w:rPr>
        <w:t>From moderator</w:t>
      </w:r>
      <w:r>
        <w:rPr>
          <w:rFonts w:ascii="Times New Roman" w:hAnsi="Times New Roman"/>
          <w:b w:val="0"/>
          <w:bCs w:val="0"/>
          <w:sz w:val="22"/>
          <w:szCs w:val="24"/>
          <w:lang w:val="en-US"/>
        </w:rPr>
        <w:t>’</w:t>
      </w:r>
      <w:r>
        <w:rPr>
          <w:rFonts w:hint="eastAsia" w:ascii="Times New Roman" w:hAnsi="Times New Roman"/>
          <w:b w:val="0"/>
          <w:bCs w:val="0"/>
          <w:sz w:val="22"/>
          <w:szCs w:val="24"/>
          <w:lang w:val="en-US"/>
        </w:rPr>
        <w:t xml:space="preserve">s point of view, this is indeed an issue that may need further discussion. However, we still have many issues to solve and there is not enough time left for Rel-17. Thus, moderator would suggest postponing the discussion of this issue to Rel-18. </w:t>
      </w:r>
    </w:p>
    <w:p>
      <w:pPr>
        <w:spacing w:before="120"/>
        <w:rPr>
          <w:b/>
          <w:lang w:eastAsia="zh-CN"/>
        </w:rPr>
      </w:pPr>
      <w:r>
        <w:rPr>
          <w:b/>
          <w:lang w:eastAsia="zh-CN"/>
        </w:rPr>
        <w:t xml:space="preserve">Question </w:t>
      </w:r>
      <w:r>
        <w:rPr>
          <w:rFonts w:hint="eastAsia"/>
          <w:b/>
          <w:lang w:eastAsia="zh-CN"/>
        </w:rPr>
        <w:t>8</w:t>
      </w:r>
      <w:r>
        <w:rPr>
          <w:b/>
          <w:lang w:eastAsia="zh-CN"/>
        </w:rPr>
        <w:t xml:space="preserve">: </w:t>
      </w:r>
      <w:r>
        <w:rPr>
          <w:rFonts w:hint="eastAsia"/>
          <w:b/>
          <w:lang w:eastAsia="zh-CN"/>
        </w:rPr>
        <w:t xml:space="preserve">Do companies agree to </w:t>
      </w:r>
      <w:bookmarkStart w:id="20" w:name="OLE_LINK13"/>
      <w:r>
        <w:rPr>
          <w:rFonts w:hint="eastAsia"/>
          <w:b/>
          <w:lang w:eastAsia="zh-CN"/>
        </w:rPr>
        <w:t>postpone the discussion of the UHI transfer during CHO to Rel-18</w:t>
      </w:r>
      <w:bookmarkEnd w:id="20"/>
      <w:r>
        <w:rPr>
          <w:rFonts w:hint="eastAsia"/>
          <w:b/>
          <w:lang w:eastAsia="zh-CN"/>
        </w:rPr>
        <w:t>?</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265" w:author="ZTE" w:date="2022-01-16T16:50:00Z">
              <w:r>
                <w:rPr>
                  <w:rFonts w:hint="eastAsia"/>
                  <w:lang w:eastAsia="zh-CN"/>
                </w:rPr>
                <w:t>ZTE</w:t>
              </w:r>
            </w:ins>
          </w:p>
        </w:tc>
        <w:tc>
          <w:tcPr>
            <w:tcW w:w="539" w:type="pct"/>
          </w:tcPr>
          <w:p>
            <w:pPr>
              <w:rPr>
                <w:lang w:eastAsia="zh-CN"/>
              </w:rPr>
            </w:pPr>
            <w:ins w:id="266" w:author="ZTE" w:date="2022-01-16T16:50:00Z">
              <w:r>
                <w:rPr>
                  <w:rFonts w:hint="eastAsia"/>
                  <w:lang w:eastAsia="zh-CN"/>
                </w:rPr>
                <w:t>Yes</w:t>
              </w:r>
            </w:ins>
          </w:p>
        </w:tc>
        <w:tc>
          <w:tcPr>
            <w:tcW w:w="3802" w:type="pct"/>
          </w:tcPr>
          <w:p>
            <w:pPr>
              <w:rPr>
                <w:lang w:eastAsia="zh-CN"/>
              </w:rPr>
            </w:pPr>
            <w:ins w:id="267" w:author="ZTE" w:date="2022-01-16T16:50:00Z">
              <w:r>
                <w:rPr>
                  <w:rFonts w:hint="eastAsia"/>
                  <w:lang w:eastAsia="zh-CN"/>
                </w:rPr>
                <w:t>This issue is worth discussing, but we need to focus on other unsloved</w:t>
              </w:r>
            </w:ins>
            <w:ins w:id="268" w:author="ZTE" w:date="2022-01-16T16:51:00Z">
              <w:r>
                <w:rPr>
                  <w:rFonts w:hint="eastAsia"/>
                  <w:lang w:eastAsia="zh-CN"/>
                </w:rPr>
                <w:t xml:space="preserve"> issues at this stage.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CATT</w:t>
            </w:r>
          </w:p>
        </w:tc>
        <w:tc>
          <w:tcPr>
            <w:tcW w:w="539" w:type="pct"/>
          </w:tcPr>
          <w:p>
            <w:pPr>
              <w:rPr>
                <w:lang w:eastAsia="zh-CN"/>
              </w:rPr>
            </w:pPr>
            <w:r>
              <w:rPr>
                <w:rFonts w:hint="eastAsia"/>
                <w:lang w:eastAsia="zh-CN"/>
              </w:rPr>
              <w:t>Yes</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269" w:author="Lenovo" w:date="2022-01-18T11:03:00Z">
              <w:r>
                <w:rPr>
                  <w:rFonts w:eastAsia="MS Mincho"/>
                </w:rPr>
                <w:t>Lenovo and Motorola Mobility</w:t>
              </w:r>
            </w:ins>
          </w:p>
        </w:tc>
        <w:tc>
          <w:tcPr>
            <w:tcW w:w="539" w:type="pct"/>
          </w:tcPr>
          <w:p>
            <w:pPr>
              <w:rPr>
                <w:rFonts w:eastAsia="MS Mincho"/>
              </w:rPr>
            </w:pPr>
            <w:ins w:id="270" w:author="Lenovo" w:date="2022-01-18T11:03:00Z">
              <w:r>
                <w:rPr>
                  <w:rFonts w:eastAsia="MS Mincho"/>
                </w:rPr>
                <w:t>Yes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271" w:author="Nokia" w:date="2022-01-18T12:56:00Z">
              <w:r>
                <w:rPr>
                  <w:rFonts w:eastAsia="MS Mincho"/>
                </w:rPr>
                <w:t>Nokia</w:t>
              </w:r>
            </w:ins>
          </w:p>
        </w:tc>
        <w:tc>
          <w:tcPr>
            <w:tcW w:w="539" w:type="pct"/>
          </w:tcPr>
          <w:p>
            <w:pPr>
              <w:rPr>
                <w:rFonts w:eastAsia="MS Mincho"/>
              </w:rPr>
            </w:pPr>
            <w:ins w:id="272" w:author="Nokia" w:date="2022-01-18T12:56:00Z">
              <w:r>
                <w:rPr>
                  <w:rFonts w:eastAsia="MS Mincho"/>
                </w:rPr>
                <w:t>?</w:t>
              </w:r>
            </w:ins>
          </w:p>
        </w:tc>
        <w:tc>
          <w:tcPr>
            <w:tcW w:w="3802" w:type="pct"/>
          </w:tcPr>
          <w:p>
            <w:pPr>
              <w:rPr>
                <w:ins w:id="273" w:author="Nokia" w:date="2022-01-18T13:04:00Z"/>
                <w:rFonts w:eastAsia="MS Mincho"/>
              </w:rPr>
            </w:pPr>
            <w:ins w:id="274" w:author="Nokia" w:date="2022-01-18T12:56:00Z">
              <w:r>
                <w:rPr>
                  <w:rFonts w:eastAsia="MS Mincho"/>
                </w:rPr>
                <w:t xml:space="preserve">We are not sure if the issue exists… Isn’t it so that a PSCell </w:t>
              </w:r>
            </w:ins>
            <w:ins w:id="275" w:author="Nokia" w:date="2022-01-18T12:57:00Z">
              <w:r>
                <w:rPr>
                  <w:rFonts w:eastAsia="MS Mincho"/>
                </w:rPr>
                <w:t xml:space="preserve">change actually </w:t>
              </w:r>
            </w:ins>
            <w:ins w:id="276" w:author="Nokia" w:date="2022-01-18T13:02:00Z">
              <w:r>
                <w:rPr>
                  <w:rFonts w:eastAsia="MS Mincho"/>
                </w:rPr>
                <w:t>deletes any conditional configuration in the UE? So, if there is CHO configured in the UE, PSCell can’t be changed.</w:t>
              </w:r>
            </w:ins>
            <w:ins w:id="277" w:author="Nokia" w:date="2022-01-18T13:03:00Z">
              <w:r>
                <w:rPr>
                  <w:rFonts w:eastAsia="MS Mincho"/>
                </w:rPr>
                <w:t xml:space="preserve"> The only </w:t>
              </w:r>
            </w:ins>
            <w:ins w:id="278" w:author="Nokia" w:date="2022-01-18T13:04:00Z">
              <w:r>
                <w:rPr>
                  <w:rFonts w:eastAsia="MS Mincho"/>
                </w:rPr>
                <w:t xml:space="preserve">possible </w:t>
              </w:r>
            </w:ins>
            <w:ins w:id="279" w:author="Nokia" w:date="2022-01-18T13:03:00Z">
              <w:r>
                <w:rPr>
                  <w:rFonts w:eastAsia="MS Mincho"/>
                </w:rPr>
                <w:t xml:space="preserve">issue is with time information, i.e. the time UE stayed in the last PSCell. This can likely be addressed with timestamps though, </w:t>
              </w:r>
            </w:ins>
            <w:ins w:id="280" w:author="Nokia" w:date="2022-01-18T13:04:00Z">
              <w:r>
                <w:rPr>
                  <w:rFonts w:eastAsia="MS Mincho"/>
                </w:rPr>
                <w:t>no need to introduce any extra procedures.</w:t>
              </w:r>
            </w:ins>
          </w:p>
          <w:p>
            <w:pPr>
              <w:rPr>
                <w:rFonts w:eastAsia="MS Mincho"/>
              </w:rPr>
            </w:pPr>
            <w:ins w:id="281" w:author="Nokia" w:date="2022-01-18T13:04:00Z">
              <w:r>
                <w:rPr>
                  <w:rFonts w:eastAsia="MS Mincho"/>
                </w:rPr>
                <w:t>But in short, there may be no issue at all</w:t>
              </w:r>
            </w:ins>
            <w:ins w:id="282" w:author="Nokia" w:date="2022-01-18T13:05:00Z">
              <w:r>
                <w:rPr>
                  <w:rFonts w:eastAsia="MS Mincho"/>
                </w:rPr>
                <w:t xml:space="preserve"> and thus no need to discuss it, neither now nor later…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S</w:t>
            </w:r>
            <w:r>
              <w:rPr>
                <w:lang w:eastAsia="zh-CN"/>
              </w:rPr>
              <w:t>amsung</w:t>
            </w:r>
          </w:p>
        </w:tc>
        <w:tc>
          <w:tcPr>
            <w:tcW w:w="539" w:type="pct"/>
          </w:tcPr>
          <w:p>
            <w:pPr>
              <w:rPr>
                <w:lang w:eastAsia="zh-CN"/>
              </w:rPr>
            </w:pPr>
            <w:r>
              <w:rPr>
                <w:rFonts w:hint="eastAsia"/>
                <w:lang w:eastAsia="zh-CN"/>
              </w:rPr>
              <w:t>Y</w:t>
            </w:r>
            <w:r>
              <w:rPr>
                <w:lang w:eastAsia="zh-CN"/>
              </w:rPr>
              <w:t>es</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r>
              <w:rPr>
                <w:rFonts w:hint="eastAsia"/>
                <w:lang w:eastAsia="zh-CN"/>
              </w:rPr>
              <w:t>CMCC</w:t>
            </w:r>
          </w:p>
        </w:tc>
        <w:tc>
          <w:tcPr>
            <w:tcW w:w="539" w:type="pct"/>
          </w:tcPr>
          <w:p>
            <w:pPr>
              <w:rPr>
                <w:lang w:eastAsia="zh-CN"/>
              </w:rPr>
            </w:pPr>
            <w:r>
              <w:rPr>
                <w:rFonts w:hint="eastAsia"/>
                <w:lang w:eastAsia="zh-CN"/>
              </w:rPr>
              <w:t>Yes</w:t>
            </w:r>
          </w:p>
        </w:tc>
        <w:tc>
          <w:tcPr>
            <w:tcW w:w="3802" w:type="pct"/>
          </w:tcPr>
          <w:p>
            <w:pPr>
              <w:rPr>
                <w:lang w:eastAsia="zh-CN"/>
              </w:rPr>
            </w:pPr>
            <w:r>
              <w:rPr>
                <w:rFonts w:hint="eastAsia"/>
                <w:lang w:eastAsia="zh-CN"/>
              </w:rPr>
              <w:t>At least for this release, we should not consider UHI for CHO. This may be a new issue but not has been discussed and confirmed.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Ericsson</w:t>
            </w:r>
          </w:p>
        </w:tc>
        <w:tc>
          <w:tcPr>
            <w:tcW w:w="539" w:type="pct"/>
          </w:tcPr>
          <w:p>
            <w:pPr>
              <w:rPr>
                <w:rFonts w:eastAsia="MS Mincho"/>
              </w:rPr>
            </w:pPr>
            <w:r>
              <w:rPr>
                <w:rFonts w:eastAsia="MS Mincho"/>
              </w:rPr>
              <w:t>Yes?</w:t>
            </w:r>
          </w:p>
        </w:tc>
        <w:tc>
          <w:tcPr>
            <w:tcW w:w="3802" w:type="pct"/>
          </w:tcPr>
          <w:p>
            <w:pPr>
              <w:rPr>
                <w:rFonts w:eastAsia="MS Mincho"/>
              </w:rPr>
            </w:pPr>
            <w:r>
              <w:rPr>
                <w:rFonts w:eastAsia="MS Mincho"/>
              </w:rPr>
              <w:t>Nokia’s comment needs to be checked.</w:t>
            </w:r>
            <w:r>
              <w:rPr>
                <w:rFonts w:eastAsia="MS Mincho"/>
              </w:rPr>
              <w:br w:type="textWrapping"/>
            </w:r>
            <w:r>
              <w:rPr>
                <w:rFonts w:eastAsia="MS Mincho"/>
              </w:rPr>
              <w:t>Otherwise, we could capture the problem statement and keep it in mind for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等线"/>
                <w:lang w:eastAsia="zh-CN"/>
              </w:rPr>
            </w:pPr>
            <w:r>
              <w:rPr>
                <w:rFonts w:hint="eastAsia" w:eastAsia="等线"/>
                <w:lang w:eastAsia="zh-CN"/>
              </w:rPr>
              <w:t>C</w:t>
            </w:r>
            <w:r>
              <w:rPr>
                <w:rFonts w:eastAsia="等线"/>
                <w:lang w:eastAsia="zh-CN"/>
              </w:rPr>
              <w:t>hina Telecom</w:t>
            </w:r>
          </w:p>
        </w:tc>
        <w:tc>
          <w:tcPr>
            <w:tcW w:w="539" w:type="pct"/>
          </w:tcPr>
          <w:p>
            <w:pPr>
              <w:rPr>
                <w:rFonts w:eastAsia="等线"/>
                <w:lang w:eastAsia="zh-CN"/>
              </w:rPr>
            </w:pPr>
            <w:r>
              <w:rPr>
                <w:rFonts w:hint="eastAsia" w:eastAsia="等线"/>
                <w:lang w:eastAsia="zh-CN"/>
              </w:rPr>
              <w:t>Y</w:t>
            </w:r>
            <w:r>
              <w:rPr>
                <w:rFonts w:eastAsia="等线"/>
                <w:lang w:eastAsia="zh-CN"/>
              </w:rPr>
              <w:t>es</w:t>
            </w:r>
          </w:p>
        </w:tc>
        <w:tc>
          <w:tcPr>
            <w:tcW w:w="3802" w:type="pct"/>
          </w:tcPr>
          <w:p>
            <w:pPr>
              <w:rPr>
                <w:rFonts w:eastAsia="等线"/>
                <w:lang w:eastAsia="zh-CN"/>
              </w:rPr>
            </w:pPr>
            <w:r>
              <w:rPr>
                <w:rFonts w:eastAsia="等线"/>
                <w:lang w:eastAsia="zh-CN"/>
              </w:rPr>
              <w:t>This issue can be discussed in the next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Huawei</w:t>
            </w:r>
          </w:p>
        </w:tc>
        <w:tc>
          <w:tcPr>
            <w:tcW w:w="539" w:type="pct"/>
          </w:tcPr>
          <w:p>
            <w:pPr>
              <w:rPr>
                <w:rFonts w:eastAsia="MS Mincho"/>
              </w:rPr>
            </w:pPr>
            <w:r>
              <w:rPr>
                <w:rFonts w:eastAsia="MS Mincho"/>
              </w:rPr>
              <w:t>Yes</w:t>
            </w:r>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pStyle w:val="52"/>
        <w:numPr>
          <w:ilvl w:val="0"/>
          <w:numId w:val="0"/>
        </w:numPr>
        <w:rPr>
          <w:rFonts w:ascii="Times New Roman" w:hAnsi="Times New Roman"/>
          <w:b w:val="0"/>
          <w:bCs w:val="0"/>
          <w:sz w:val="22"/>
          <w:szCs w:val="24"/>
          <w:lang w:val="en-US"/>
        </w:rPr>
      </w:pPr>
    </w:p>
    <w:p>
      <w:pPr>
        <w:rPr>
          <w:color w:val="C00000"/>
          <w:lang w:eastAsia="zh-CN"/>
        </w:rPr>
      </w:pPr>
      <w:r>
        <w:rPr>
          <w:color w:val="C00000"/>
          <w:lang w:eastAsia="zh-CN"/>
        </w:rPr>
        <w:t>Moderator summary:</w:t>
      </w:r>
      <w:r>
        <w:rPr>
          <w:rFonts w:hint="eastAsia"/>
          <w:color w:val="C00000"/>
          <w:lang w:eastAsia="zh-CN"/>
        </w:rPr>
        <w:t xml:space="preserve"> (8/9) companies agree to discuss the UHI transfer during CHO in Rel-18.</w:t>
      </w:r>
    </w:p>
    <w:p>
      <w:pPr>
        <w:pStyle w:val="52"/>
        <w:numPr>
          <w:ilvl w:val="0"/>
          <w:numId w:val="0"/>
        </w:numPr>
        <w:rPr>
          <w:rFonts w:ascii="Times New Roman" w:hAnsi="Times New Roman"/>
          <w:b w:val="0"/>
          <w:bCs w:val="0"/>
          <w:sz w:val="22"/>
          <w:szCs w:val="24"/>
          <w:lang w:val="en-US"/>
        </w:rPr>
      </w:pPr>
      <w:r>
        <w:rPr>
          <w:rFonts w:hint="eastAsia" w:ascii="Times New Roman" w:hAnsi="Times New Roman"/>
          <w:color w:val="002060"/>
          <w:szCs w:val="22"/>
          <w:lang w:val="en-US"/>
        </w:rPr>
        <w:t>Proposal 7: Discuss the UHI transfer during CHO in Rel-18.</w:t>
      </w:r>
    </w:p>
    <w:p>
      <w:pPr>
        <w:pStyle w:val="52"/>
        <w:numPr>
          <w:ilvl w:val="0"/>
          <w:numId w:val="0"/>
        </w:numPr>
        <w:rPr>
          <w:rFonts w:ascii="Times New Roman" w:hAnsi="Times New Roman"/>
          <w:b w:val="0"/>
          <w:bCs w:val="0"/>
          <w:sz w:val="22"/>
          <w:szCs w:val="24"/>
          <w:lang w:val="en-US"/>
        </w:rPr>
      </w:pPr>
    </w:p>
    <w:p>
      <w:pPr>
        <w:pStyle w:val="2"/>
        <w:rPr>
          <w:lang w:eastAsia="zh-CN"/>
        </w:rPr>
      </w:pPr>
      <w:r>
        <w:rPr>
          <w:rFonts w:hint="eastAsia"/>
          <w:lang w:eastAsia="zh-CN"/>
        </w:rPr>
        <w:t>Phase 2 d</w:t>
      </w:r>
      <w:r>
        <w:t>iscussion</w:t>
      </w:r>
      <w:r>
        <w:rPr>
          <w:rFonts w:hint="eastAsia"/>
          <w:lang w:eastAsia="zh-CN"/>
        </w:rPr>
        <w:t xml:space="preserve"> </w:t>
      </w:r>
    </w:p>
    <w:p>
      <w:pPr>
        <w:rPr>
          <w:lang w:eastAsia="zh-CN"/>
        </w:rPr>
      </w:pPr>
    </w:p>
    <w:p>
      <w:pPr>
        <w:pStyle w:val="2"/>
      </w:pPr>
      <w:r>
        <w:t>Conclusion, Recommendations [if needed]</w:t>
      </w:r>
    </w:p>
    <w:p>
      <w:r>
        <w:t>If needed</w:t>
      </w:r>
    </w:p>
    <w:p>
      <w:pPr>
        <w:pStyle w:val="2"/>
      </w:pPr>
      <w:r>
        <w:t>References</w:t>
      </w:r>
    </w:p>
    <w:p>
      <w:pPr>
        <w:pStyle w:val="57"/>
      </w:pPr>
      <w:r>
        <w:rPr>
          <w:rFonts w:hint="eastAsia"/>
        </w:rPr>
        <w:t>R3-220159</w:t>
      </w:r>
      <w:r>
        <w:rPr>
          <w:rFonts w:hint="eastAsia"/>
        </w:rPr>
        <w:tab/>
      </w:r>
      <w:r>
        <w:rPr>
          <w:rFonts w:hint="eastAsia"/>
        </w:rPr>
        <w:t>[TP to SON BL CR to 38.413, NR_ENDC_SON_MDT_enh]  Completion of the work on the SCG UHI (Nokia, Nokia Shanghai Bell)</w:t>
      </w:r>
      <w:r>
        <w:rPr>
          <w:rFonts w:hint="eastAsia"/>
        </w:rPr>
        <w:tab/>
      </w:r>
      <w:r>
        <w:rPr>
          <w:rFonts w:hint="eastAsia"/>
        </w:rPr>
        <w:t>other</w:t>
      </w:r>
    </w:p>
    <w:p>
      <w:pPr>
        <w:pStyle w:val="57"/>
      </w:pPr>
      <w:r>
        <w:rPr>
          <w:rFonts w:hint="eastAsia"/>
        </w:rPr>
        <w:t>R3-220160</w:t>
      </w:r>
      <w:r>
        <w:rPr>
          <w:rFonts w:hint="eastAsia"/>
        </w:rPr>
        <w:tab/>
      </w:r>
      <w:r>
        <w:rPr>
          <w:rFonts w:hint="eastAsia"/>
        </w:rPr>
        <w:t>[TP to SON BL CR to 38.423, NR_ENDC_SON_MDT_enh]  Completion of the work on the SCG UHI (Nokia, Nokia Shanghai Bell)</w:t>
      </w:r>
      <w:r>
        <w:rPr>
          <w:rFonts w:hint="eastAsia"/>
        </w:rPr>
        <w:tab/>
      </w:r>
      <w:r>
        <w:rPr>
          <w:rFonts w:hint="eastAsia"/>
        </w:rPr>
        <w:t>other</w:t>
      </w:r>
    </w:p>
    <w:p>
      <w:pPr>
        <w:pStyle w:val="57"/>
      </w:pPr>
      <w:r>
        <w:rPr>
          <w:rFonts w:hint="eastAsia"/>
        </w:rPr>
        <w:t>R3-220270</w:t>
      </w:r>
      <w:r>
        <w:rPr>
          <w:rFonts w:hint="eastAsia"/>
        </w:rPr>
        <w:tab/>
      </w:r>
      <w:r>
        <w:rPr>
          <w:rFonts w:hint="eastAsia"/>
        </w:rPr>
        <w:t>UE History Information in MR-DC (Qualcomm Incorporated)</w:t>
      </w:r>
      <w:r>
        <w:rPr>
          <w:rFonts w:hint="eastAsia"/>
        </w:rPr>
        <w:tab/>
      </w:r>
      <w:r>
        <w:rPr>
          <w:rFonts w:hint="eastAsia"/>
        </w:rPr>
        <w:t>discussion</w:t>
      </w:r>
    </w:p>
    <w:p>
      <w:pPr>
        <w:pStyle w:val="57"/>
      </w:pPr>
      <w:r>
        <w:rPr>
          <w:rFonts w:hint="eastAsia"/>
        </w:rPr>
        <w:t>R3-220316</w:t>
      </w:r>
      <w:r>
        <w:rPr>
          <w:rFonts w:hint="eastAsia"/>
        </w:rPr>
        <w:tab/>
      </w:r>
      <w:r>
        <w:rPr>
          <w:rFonts w:hint="eastAsia"/>
        </w:rPr>
        <w:t>(TP for SON BLCR for 38.423, 38.413, 36.413 and 36.423, 37.340, 38.300) UE History Information in MR-DC (Huawei)</w:t>
      </w:r>
      <w:r>
        <w:rPr>
          <w:rFonts w:hint="eastAsia"/>
        </w:rPr>
        <w:tab/>
      </w:r>
      <w:r>
        <w:rPr>
          <w:rFonts w:hint="eastAsia"/>
        </w:rPr>
        <w:t>other</w:t>
      </w:r>
    </w:p>
    <w:p>
      <w:pPr>
        <w:pStyle w:val="57"/>
      </w:pPr>
      <w:r>
        <w:rPr>
          <w:rFonts w:hint="eastAsia"/>
        </w:rPr>
        <w:t>R3-220389</w:t>
      </w:r>
      <w:r>
        <w:rPr>
          <w:rFonts w:hint="eastAsia"/>
        </w:rPr>
        <w:tab/>
      </w:r>
      <w:r>
        <w:rPr>
          <w:rFonts w:hint="eastAsia"/>
        </w:rPr>
        <w:t>Consideration on UE history information (China Telecommunication)</w:t>
      </w:r>
      <w:r>
        <w:rPr>
          <w:rFonts w:hint="eastAsia"/>
        </w:rPr>
        <w:tab/>
      </w:r>
      <w:r>
        <w:rPr>
          <w:rFonts w:hint="eastAsia"/>
        </w:rPr>
        <w:t>other</w:t>
      </w:r>
    </w:p>
    <w:p>
      <w:pPr>
        <w:pStyle w:val="57"/>
      </w:pPr>
      <w:r>
        <w:rPr>
          <w:rFonts w:hint="eastAsia"/>
        </w:rPr>
        <w:t>R3-220517</w:t>
      </w:r>
      <w:r>
        <w:rPr>
          <w:rFonts w:hint="eastAsia"/>
        </w:rPr>
        <w:tab/>
      </w:r>
      <w:r>
        <w:rPr>
          <w:rFonts w:hint="eastAsia"/>
        </w:rPr>
        <w:t>(TP for 38.300)Enhancement of UE history information in MR-DC scenario (CATT, CMCC)</w:t>
      </w:r>
      <w:r>
        <w:rPr>
          <w:rFonts w:hint="eastAsia"/>
        </w:rPr>
        <w:tab/>
      </w:r>
      <w:r>
        <w:rPr>
          <w:rFonts w:hint="eastAsia"/>
        </w:rPr>
        <w:t>other</w:t>
      </w:r>
    </w:p>
    <w:p>
      <w:pPr>
        <w:pStyle w:val="57"/>
      </w:pPr>
      <w:r>
        <w:rPr>
          <w:rFonts w:hint="eastAsia"/>
        </w:rPr>
        <w:t>R3-220518</w:t>
      </w:r>
      <w:r>
        <w:rPr>
          <w:rFonts w:hint="eastAsia"/>
        </w:rPr>
        <w:tab/>
      </w:r>
      <w:r>
        <w:rPr>
          <w:rFonts w:hint="eastAsia"/>
        </w:rPr>
        <w:t>(TP on UE history information for 36.413) Addition of UE history information for SN (CATT, CMCC)</w:t>
      </w:r>
      <w:r>
        <w:rPr>
          <w:rFonts w:hint="eastAsia"/>
        </w:rPr>
        <w:tab/>
      </w:r>
      <w:r>
        <w:rPr>
          <w:rFonts w:hint="eastAsia"/>
        </w:rPr>
        <w:t>other</w:t>
      </w:r>
    </w:p>
    <w:p>
      <w:pPr>
        <w:pStyle w:val="57"/>
      </w:pPr>
      <w:r>
        <w:rPr>
          <w:rFonts w:hint="eastAsia"/>
        </w:rPr>
        <w:t>R3-220519</w:t>
      </w:r>
      <w:r>
        <w:rPr>
          <w:rFonts w:hint="eastAsia"/>
        </w:rPr>
        <w:tab/>
      </w:r>
      <w:r>
        <w:rPr>
          <w:rFonts w:hint="eastAsia"/>
        </w:rPr>
        <w:t>(TP on UE history information for 36.423) Addition of UE history information for SN (CATT, CMCC)</w:t>
      </w:r>
      <w:r>
        <w:rPr>
          <w:rFonts w:hint="eastAsia"/>
        </w:rPr>
        <w:tab/>
      </w:r>
      <w:r>
        <w:rPr>
          <w:rFonts w:hint="eastAsia"/>
        </w:rPr>
        <w:t>other</w:t>
      </w:r>
    </w:p>
    <w:p>
      <w:pPr>
        <w:pStyle w:val="57"/>
      </w:pPr>
      <w:r>
        <w:rPr>
          <w:rFonts w:hint="eastAsia"/>
        </w:rPr>
        <w:t>R3-220575</w:t>
      </w:r>
      <w:r>
        <w:rPr>
          <w:rFonts w:hint="eastAsia"/>
        </w:rPr>
        <w:tab/>
      </w:r>
      <w:r>
        <w:rPr>
          <w:rFonts w:hint="eastAsia"/>
        </w:rPr>
        <w:t>(TP for SON BL CR for TS 38.423, TS 38.413, TS 36.413) UE History Information for Secondary Node (Ericsson)</w:t>
      </w:r>
      <w:r>
        <w:rPr>
          <w:rFonts w:hint="eastAsia"/>
        </w:rPr>
        <w:tab/>
      </w:r>
      <w:r>
        <w:rPr>
          <w:rFonts w:hint="eastAsia"/>
        </w:rPr>
        <w:t>other</w:t>
      </w:r>
    </w:p>
    <w:p>
      <w:pPr>
        <w:pStyle w:val="57"/>
      </w:pPr>
      <w:r>
        <w:rPr>
          <w:rFonts w:hint="eastAsia"/>
        </w:rPr>
        <w:t>R3-220876</w:t>
      </w:r>
      <w:r>
        <w:rPr>
          <w:rFonts w:hint="eastAsia"/>
        </w:rPr>
        <w:tab/>
      </w:r>
      <w:r>
        <w:rPr>
          <w:rFonts w:hint="eastAsia"/>
        </w:rPr>
        <w:t>(TP to SON BLCR TS 38.413)UE history information in MR-DC (CMCC, CATT)</w:t>
      </w:r>
      <w:r>
        <w:rPr>
          <w:rFonts w:hint="eastAsia"/>
        </w:rPr>
        <w:tab/>
      </w:r>
      <w:r>
        <w:rPr>
          <w:rFonts w:hint="eastAsia"/>
        </w:rPr>
        <w:t>other</w:t>
      </w:r>
    </w:p>
    <w:p>
      <w:pPr>
        <w:pStyle w:val="57"/>
      </w:pPr>
      <w:r>
        <w:rPr>
          <w:rFonts w:hint="eastAsia"/>
        </w:rPr>
        <w:t>R3-220877</w:t>
      </w:r>
      <w:r>
        <w:rPr>
          <w:rFonts w:hint="eastAsia"/>
        </w:rPr>
        <w:tab/>
      </w:r>
      <w:r>
        <w:rPr>
          <w:rFonts w:hint="eastAsia"/>
        </w:rPr>
        <w:t>(TP to SON BLCR TS 38.423)UE history information in MR-DC (CMCC, CATT)</w:t>
      </w:r>
      <w:r>
        <w:rPr>
          <w:rFonts w:hint="eastAsia"/>
        </w:rPr>
        <w:tab/>
      </w:r>
      <w:r>
        <w:rPr>
          <w:rFonts w:hint="eastAsia"/>
        </w:rPr>
        <w:t>other</w:t>
      </w:r>
    </w:p>
    <w:p>
      <w:pPr>
        <w:pStyle w:val="57"/>
      </w:pPr>
      <w:r>
        <w:rPr>
          <w:rFonts w:hint="eastAsia"/>
        </w:rPr>
        <w:t>R3-220972</w:t>
      </w:r>
      <w:r>
        <w:rPr>
          <w:rFonts w:hint="eastAsia"/>
        </w:rPr>
        <w:tab/>
      </w:r>
      <w:r>
        <w:rPr>
          <w:rFonts w:hint="eastAsia"/>
        </w:rPr>
        <w:t>UE History Information in MR-DC (ZTE, Lenovo, Motorola Mobility, China Unicom)</w:t>
      </w:r>
      <w:r>
        <w:rPr>
          <w:rFonts w:hint="eastAsia"/>
        </w:rPr>
        <w:tab/>
      </w:r>
      <w:r>
        <w:rPr>
          <w:rFonts w:hint="eastAsia"/>
        </w:rPr>
        <w:t>discussion</w:t>
      </w:r>
    </w:p>
    <w:p>
      <w:pPr>
        <w:pStyle w:val="57"/>
      </w:pPr>
      <w:r>
        <w:rPr>
          <w:rFonts w:hint="eastAsia"/>
        </w:rPr>
        <w:t>R3-220973</w:t>
      </w:r>
      <w:r>
        <w:rPr>
          <w:rFonts w:hint="eastAsia"/>
        </w:rPr>
        <w:tab/>
      </w:r>
      <w:r>
        <w:rPr>
          <w:rFonts w:hint="eastAsia"/>
        </w:rPr>
        <w:t>(TP for SON BL CR for TS 37.340) Introduce UHI in MR-DC (ZTE, Lenovo, Motorola Mobility, China Unicom)</w:t>
      </w:r>
      <w:r>
        <w:rPr>
          <w:rFonts w:hint="eastAsia"/>
        </w:rPr>
        <w:tab/>
      </w:r>
      <w:r>
        <w:rPr>
          <w:rFonts w:hint="eastAsia"/>
        </w:rPr>
        <w:t>other</w:t>
      </w:r>
    </w:p>
    <w:p>
      <w:pPr>
        <w:pStyle w:val="57"/>
      </w:pPr>
      <w:r>
        <w:rPr>
          <w:rFonts w:hint="eastAsia"/>
        </w:rPr>
        <w:t>R3-220974</w:t>
      </w:r>
      <w:r>
        <w:rPr>
          <w:rFonts w:hint="eastAsia"/>
        </w:rPr>
        <w:tab/>
      </w:r>
      <w:r>
        <w:rPr>
          <w:rFonts w:hint="eastAsia"/>
        </w:rPr>
        <w:t>(TP for SON BL CR for TS 38.423) Introduce UHI in MR-DC (ZTE, Lenovo, Motorola Mobility, China Unicom)</w:t>
      </w:r>
      <w:r>
        <w:rPr>
          <w:rFonts w:hint="eastAsia"/>
        </w:rPr>
        <w:tab/>
      </w:r>
      <w:r>
        <w:rPr>
          <w:rFonts w:hint="eastAsia"/>
        </w:rPr>
        <w:t>other</w:t>
      </w:r>
    </w:p>
    <w:p>
      <w:pPr>
        <w:pStyle w:val="57"/>
      </w:pPr>
      <w:r>
        <w:rPr>
          <w:rFonts w:hint="eastAsia"/>
        </w:rPr>
        <w:t>R3-220975</w:t>
      </w:r>
      <w:r>
        <w:rPr>
          <w:rFonts w:hint="eastAsia"/>
        </w:rPr>
        <w:tab/>
      </w:r>
      <w:r>
        <w:rPr>
          <w:rFonts w:hint="eastAsia"/>
        </w:rPr>
        <w:t>(TP for SON BL CR for TS 36.423) Introduce UHI in MR-DC (ZTE, Lenovo, Motorola Mobility, China Unicom)</w:t>
      </w:r>
      <w:r>
        <w:rPr>
          <w:rFonts w:hint="eastAsia"/>
        </w:rPr>
        <w:tab/>
      </w:r>
      <w:r>
        <w:rPr>
          <w:rFonts w:hint="eastAsia"/>
        </w:rPr>
        <w:t>other</w:t>
      </w:r>
    </w:p>
    <w:p>
      <w:pPr>
        <w:pStyle w:val="57"/>
      </w:pPr>
      <w:r>
        <w:rPr>
          <w:rFonts w:hint="eastAsia"/>
        </w:rPr>
        <w:t>R3-220976</w:t>
      </w:r>
      <w:r>
        <w:rPr>
          <w:rFonts w:hint="eastAsia"/>
        </w:rPr>
        <w:tab/>
      </w:r>
      <w:r>
        <w:rPr>
          <w:rFonts w:hint="eastAsia"/>
        </w:rPr>
        <w:t>(TP for SON BL CR for TS 38.413) Introduce UHI in MR-DC (ZTE, Lenovo, Motorola Mobility, China Unicom)</w:t>
      </w:r>
      <w:r>
        <w:rPr>
          <w:rFonts w:hint="eastAsia"/>
        </w:rPr>
        <w:tab/>
      </w:r>
      <w:r>
        <w:rPr>
          <w:rFonts w:hint="eastAsia"/>
        </w:rPr>
        <w:t>other</w:t>
      </w:r>
    </w:p>
    <w:p>
      <w:pPr>
        <w:pStyle w:val="57"/>
      </w:pPr>
      <w:r>
        <w:rPr>
          <w:rFonts w:hint="eastAsia"/>
        </w:rPr>
        <w:t>R3-220977</w:t>
      </w:r>
      <w:r>
        <w:rPr>
          <w:rFonts w:hint="eastAsia"/>
        </w:rPr>
        <w:tab/>
      </w:r>
      <w:r>
        <w:rPr>
          <w:rFonts w:hint="eastAsia"/>
        </w:rPr>
        <w:t>(TP for SON BL CR for TS 36.413) Introduce UHI in MR-DC (ZTE, Lenovo, Motorola Mobility, China Unicom)</w:t>
      </w:r>
      <w:r>
        <w:rPr>
          <w:rFonts w:hint="eastAsia"/>
        </w:rPr>
        <w:tab/>
      </w:r>
      <w:r>
        <w:rPr>
          <w:rFonts w:hint="eastAsia"/>
        </w:rPr>
        <w:t>other</w:t>
      </w:r>
    </w:p>
    <w:p>
      <w:pPr>
        <w:pStyle w:val="57"/>
      </w:pPr>
      <w:r>
        <w:rPr>
          <w:rFonts w:hint="eastAsia"/>
        </w:rPr>
        <w:t>R3-220786</w:t>
      </w:r>
      <w:r>
        <w:rPr>
          <w:rFonts w:hint="eastAsia"/>
        </w:rPr>
        <w:tab/>
      </w:r>
      <w:r>
        <w:rPr>
          <w:rFonts w:hint="eastAsia"/>
        </w:rPr>
        <w:t>TP for SON BLCR for 38.423: UE History Information in MR-DC (Samsung)</w:t>
      </w:r>
      <w:r>
        <w:rPr>
          <w:rFonts w:hint="eastAsia"/>
        </w:rPr>
        <w:tab/>
      </w:r>
      <w:r>
        <w:rPr>
          <w:rFonts w:hint="eastAsia"/>
        </w:rPr>
        <w:t>Other</w:t>
      </w:r>
    </w:p>
    <w:p>
      <w:pPr>
        <w:pStyle w:val="57"/>
      </w:pPr>
      <w:r>
        <w:rPr>
          <w:rFonts w:hint="eastAsia"/>
        </w:rPr>
        <w:t>R3-220787</w:t>
      </w:r>
      <w:r>
        <w:rPr>
          <w:rFonts w:hint="eastAsia"/>
        </w:rPr>
        <w:tab/>
      </w:r>
      <w:r>
        <w:rPr>
          <w:rFonts w:hint="eastAsia"/>
        </w:rPr>
        <w:t>TP for SON BLCR for 36.423: UE History Information in EN-DC (Samsung)</w:t>
      </w:r>
      <w:r>
        <w:rPr>
          <w:rFonts w:hint="eastAsia"/>
        </w:rPr>
        <w:tab/>
      </w:r>
      <w:r>
        <w:rPr>
          <w:rFonts w:hint="eastAsia"/>
        </w:rPr>
        <w:t>Other</w:t>
      </w:r>
    </w:p>
    <w:p>
      <w:pPr>
        <w:pStyle w:val="57"/>
      </w:pPr>
      <w:r>
        <w:rPr>
          <w:rFonts w:hint="eastAsia"/>
        </w:rPr>
        <w:t>R3-216006</w:t>
      </w:r>
      <w:r>
        <w:rPr>
          <w:rFonts w:hint="eastAsia"/>
        </w:rPr>
        <w:tab/>
      </w:r>
      <w:r>
        <w:rPr>
          <w:rFonts w:hint="eastAsia"/>
        </w:rPr>
        <w:t>Summary of Offline Discussion on CB: # SONMDT2_UEHistoryInfor</w:t>
      </w:r>
    </w:p>
    <w:sectPr>
      <w:pgSz w:w="11906" w:h="16838"/>
      <w:pgMar w:top="1417" w:right="1274" w:bottom="1417" w:left="1417"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w:date="2022-01-18T12:44:00Z" w:initials="">
    <w:p w14:paraId="5A8A38A5">
      <w:pPr>
        <w:pStyle w:val="12"/>
      </w:pPr>
      <w:r>
        <w:t>PSCell ID can be reported already now, so if nothing else is needed, the existing IE shall not be duplicated.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A8A38A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EE"/>
    <w:family w:val="swiss"/>
    <w:pitch w:val="default"/>
    <w:sig w:usb0="E4002EFF" w:usb1="C000E47F" w:usb2="00000009" w:usb3="00000000" w:csb0="200001FF" w:csb1="00000000"/>
  </w:font>
  <w:font w:name="Calibri">
    <w:panose1 w:val="020F0502020204030204"/>
    <w:charset w:val="EE"/>
    <w:family w:val="swiss"/>
    <w:pitch w:val="default"/>
    <w:sig w:usb0="E4002EFF" w:usb1="C000247B" w:usb2="00000009" w:usb3="00000000" w:csb0="200001FF" w:csb1="00000000"/>
  </w:font>
  <w:font w:name="Webdings">
    <w:panose1 w:val="05030102010509060703"/>
    <w:charset w:val="02"/>
    <w:family w:val="roman"/>
    <w:pitch w:val="default"/>
    <w:sig w:usb0="00000000" w:usb1="00000000" w:usb2="00000000" w:usb3="00000000" w:csb0="80000000" w:csb1="0000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1D8C27"/>
    <w:multiLevelType w:val="singleLevel"/>
    <w:tmpl w:val="A61D8C27"/>
    <w:lvl w:ilvl="0" w:tentative="0">
      <w:start w:val="1"/>
      <w:numFmt w:val="decimal"/>
      <w:suff w:val="space"/>
      <w:lvlText w:val="%1."/>
      <w:lvlJc w:val="left"/>
    </w:lvl>
  </w:abstractNum>
  <w:abstractNum w:abstractNumId="1">
    <w:nsid w:val="D6031582"/>
    <w:multiLevelType w:val="singleLevel"/>
    <w:tmpl w:val="D6031582"/>
    <w:lvl w:ilvl="0" w:tentative="0">
      <w:start w:val="1"/>
      <w:numFmt w:val="decimal"/>
      <w:suff w:val="space"/>
      <w:lvlText w:val="%1)"/>
      <w:lvlJc w:val="left"/>
    </w:lvl>
  </w:abstractNum>
  <w:abstractNum w:abstractNumId="2">
    <w:nsid w:val="ED09A84B"/>
    <w:multiLevelType w:val="singleLevel"/>
    <w:tmpl w:val="ED09A84B"/>
    <w:lvl w:ilvl="0" w:tentative="0">
      <w:start w:val="1"/>
      <w:numFmt w:val="decimal"/>
      <w:suff w:val="space"/>
      <w:lvlText w:val="%1)"/>
      <w:lvlJc w:val="left"/>
    </w:lvl>
  </w:abstractNum>
  <w:abstractNum w:abstractNumId="3">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145"/>
        </w:tabs>
        <w:ind w:left="1145" w:hanging="720"/>
      </w:pPr>
      <w:rPr>
        <w:b w:val="0"/>
      </w:r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4">
    <w:nsid w:val="33366A60"/>
    <w:multiLevelType w:val="multilevel"/>
    <w:tmpl w:val="33366A6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A46647"/>
    <w:multiLevelType w:val="multilevel"/>
    <w:tmpl w:val="3AA46647"/>
    <w:lvl w:ilvl="0" w:tentative="0">
      <w:start w:val="1"/>
      <w:numFmt w:val="decimal"/>
      <w:pStyle w:val="5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1CA2C26"/>
    <w:multiLevelType w:val="singleLevel"/>
    <w:tmpl w:val="41CA2C26"/>
    <w:lvl w:ilvl="0" w:tentative="0">
      <w:start w:val="1"/>
      <w:numFmt w:val="bullet"/>
      <w:pStyle w:val="58"/>
      <w:lvlText w:val=""/>
      <w:lvlJc w:val="left"/>
      <w:pPr>
        <w:tabs>
          <w:tab w:val="left" w:pos="360"/>
        </w:tabs>
        <w:ind w:left="360" w:hanging="360"/>
      </w:pPr>
      <w:rPr>
        <w:rFonts w:hint="default" w:ascii="Webdings" w:hAnsi="Webdings"/>
      </w:rPr>
    </w:lvl>
  </w:abstractNum>
  <w:abstractNum w:abstractNumId="7">
    <w:nsid w:val="4D435891"/>
    <w:multiLevelType w:val="multilevel"/>
    <w:tmpl w:val="4D435891"/>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736986"/>
    <w:multiLevelType w:val="multilevel"/>
    <w:tmpl w:val="51736986"/>
    <w:lvl w:ilvl="0" w:tentative="0">
      <w:start w:val="0"/>
      <w:numFmt w:val="bullet"/>
      <w:pStyle w:val="56"/>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9">
    <w:nsid w:val="5D0FE0F1"/>
    <w:multiLevelType w:val="singleLevel"/>
    <w:tmpl w:val="5D0FE0F1"/>
    <w:lvl w:ilvl="0" w:tentative="0">
      <w:start w:val="1"/>
      <w:numFmt w:val="decimal"/>
      <w:suff w:val="space"/>
      <w:lvlText w:val="%1."/>
      <w:lvlJc w:val="left"/>
      <w:rPr>
        <w:rFonts w:hint="default" w:ascii="Arial" w:hAnsi="Arial" w:cs="Arial"/>
        <w:b w:val="0"/>
        <w:bCs w:val="0"/>
      </w:rPr>
    </w:lvl>
  </w:abstractNum>
  <w:abstractNum w:abstractNumId="10">
    <w:nsid w:val="631EA772"/>
    <w:multiLevelType w:val="singleLevel"/>
    <w:tmpl w:val="631EA772"/>
    <w:lvl w:ilvl="0" w:tentative="0">
      <w:start w:val="1"/>
      <w:numFmt w:val="decimal"/>
      <w:suff w:val="space"/>
      <w:lvlText w:val="%1)"/>
      <w:lvlJc w:val="left"/>
    </w:lvl>
  </w:abstractNum>
  <w:abstractNum w:abstractNumId="11">
    <w:nsid w:val="64333C5C"/>
    <w:multiLevelType w:val="singleLevel"/>
    <w:tmpl w:val="64333C5C"/>
    <w:lvl w:ilvl="0" w:tentative="0">
      <w:start w:val="9"/>
      <w:numFmt w:val="decimal"/>
      <w:suff w:val="space"/>
      <w:lvlText w:val="[%1]"/>
      <w:lvlJc w:val="left"/>
    </w:lvl>
  </w:abstractNum>
  <w:abstractNum w:abstractNumId="12">
    <w:nsid w:val="653571CE"/>
    <w:multiLevelType w:val="multilevel"/>
    <w:tmpl w:val="653571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71A14E6"/>
    <w:multiLevelType w:val="multilevel"/>
    <w:tmpl w:val="671A14E6"/>
    <w:lvl w:ilvl="0" w:tentative="0">
      <w:start w:val="3"/>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C971D2F"/>
    <w:multiLevelType w:val="multilevel"/>
    <w:tmpl w:val="6C971D2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0146DC0"/>
    <w:multiLevelType w:val="multilevel"/>
    <w:tmpl w:val="70146DC0"/>
    <w:lvl w:ilvl="0" w:tentative="0">
      <w:start w:val="1"/>
      <w:numFmt w:val="bullet"/>
      <w:pStyle w:val="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CE28BB"/>
    <w:multiLevelType w:val="singleLevel"/>
    <w:tmpl w:val="79CE28BB"/>
    <w:lvl w:ilvl="0" w:tentative="0">
      <w:start w:val="1"/>
      <w:numFmt w:val="decimal"/>
      <w:suff w:val="space"/>
      <w:lvlText w:val="%1."/>
      <w:lvlJc w:val="left"/>
      <w:rPr>
        <w:rFonts w:hint="default" w:ascii="Arial" w:hAnsi="Arial" w:cs="Arial"/>
        <w:b w:val="0"/>
        <w:bCs w:val="0"/>
      </w:rPr>
    </w:lvl>
  </w:abstractNum>
  <w:num w:numId="1">
    <w:abstractNumId w:val="3"/>
  </w:num>
  <w:num w:numId="2">
    <w:abstractNumId w:val="5"/>
  </w:num>
  <w:num w:numId="3">
    <w:abstractNumId w:val="15"/>
  </w:num>
  <w:num w:numId="4">
    <w:abstractNumId w:val="8"/>
  </w:num>
  <w:num w:numId="5">
    <w:abstractNumId w:val="7"/>
  </w:num>
  <w:num w:numId="6">
    <w:abstractNumId w:val="6"/>
  </w:num>
  <w:num w:numId="7">
    <w:abstractNumId w:val="16"/>
  </w:num>
  <w:num w:numId="8">
    <w:abstractNumId w:val="1"/>
  </w:num>
  <w:num w:numId="9">
    <w:abstractNumId w:val="12"/>
  </w:num>
  <w:num w:numId="10">
    <w:abstractNumId w:val="14"/>
  </w:num>
  <w:num w:numId="11">
    <w:abstractNumId w:val="4"/>
  </w:num>
  <w:num w:numId="12">
    <w:abstractNumId w:val="0"/>
  </w:num>
  <w:num w:numId="13">
    <w:abstractNumId w:val="9"/>
  </w:num>
  <w:num w:numId="14">
    <w:abstractNumId w:val="13"/>
  </w:num>
  <w:num w:numId="15">
    <w:abstractNumId w:val="2"/>
  </w:num>
  <w:num w:numId="16">
    <w:abstractNumId w:val="11"/>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Lenovo">
    <w15:presenceInfo w15:providerId="None" w15:userId="Lenovo"/>
  </w15:person>
  <w15:person w15:author="Samsung">
    <w15:presenceInfo w15:providerId="None" w15:userId="Samsung"/>
  </w15:person>
  <w15:person w15:author="Nokia">
    <w15:presenceInfo w15:providerId="None" w15:userId="Nokia"/>
  </w15:person>
  <w15:person w15:author="Julien Muller">
    <w15:presenceInfo w15:providerId="None" w15:userId="Julien Muller"/>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77D"/>
    <w:rsid w:val="00000B1E"/>
    <w:rsid w:val="00001B49"/>
    <w:rsid w:val="00002F4E"/>
    <w:rsid w:val="00007196"/>
    <w:rsid w:val="00010C77"/>
    <w:rsid w:val="0001408A"/>
    <w:rsid w:val="00020246"/>
    <w:rsid w:val="00023E1A"/>
    <w:rsid w:val="00031A78"/>
    <w:rsid w:val="00034160"/>
    <w:rsid w:val="00034CBB"/>
    <w:rsid w:val="00034D43"/>
    <w:rsid w:val="00035F75"/>
    <w:rsid w:val="00036536"/>
    <w:rsid w:val="00037BB4"/>
    <w:rsid w:val="0004253A"/>
    <w:rsid w:val="0004360A"/>
    <w:rsid w:val="00044A3A"/>
    <w:rsid w:val="000473FA"/>
    <w:rsid w:val="00050350"/>
    <w:rsid w:val="000516E0"/>
    <w:rsid w:val="000541B8"/>
    <w:rsid w:val="00056B9F"/>
    <w:rsid w:val="00056BC4"/>
    <w:rsid w:val="00057192"/>
    <w:rsid w:val="00060E94"/>
    <w:rsid w:val="0006108A"/>
    <w:rsid w:val="000713E2"/>
    <w:rsid w:val="000718A1"/>
    <w:rsid w:val="00072A6C"/>
    <w:rsid w:val="00075074"/>
    <w:rsid w:val="000800C8"/>
    <w:rsid w:val="0008233C"/>
    <w:rsid w:val="0009242B"/>
    <w:rsid w:val="000935C8"/>
    <w:rsid w:val="000948D9"/>
    <w:rsid w:val="0009591F"/>
    <w:rsid w:val="00095CCE"/>
    <w:rsid w:val="000A02A1"/>
    <w:rsid w:val="000A2638"/>
    <w:rsid w:val="000A3351"/>
    <w:rsid w:val="000A3E9D"/>
    <w:rsid w:val="000A5AB0"/>
    <w:rsid w:val="000A6ED3"/>
    <w:rsid w:val="000A6F7B"/>
    <w:rsid w:val="000B0A44"/>
    <w:rsid w:val="000B238E"/>
    <w:rsid w:val="000B3059"/>
    <w:rsid w:val="000B6FAD"/>
    <w:rsid w:val="000C0578"/>
    <w:rsid w:val="000C0BA6"/>
    <w:rsid w:val="000C2852"/>
    <w:rsid w:val="000C49F3"/>
    <w:rsid w:val="000C4C54"/>
    <w:rsid w:val="000C5230"/>
    <w:rsid w:val="000C717F"/>
    <w:rsid w:val="000C76DB"/>
    <w:rsid w:val="000D0970"/>
    <w:rsid w:val="000D1CA9"/>
    <w:rsid w:val="000D53C0"/>
    <w:rsid w:val="000D68F7"/>
    <w:rsid w:val="000D70AF"/>
    <w:rsid w:val="000D748A"/>
    <w:rsid w:val="000E1087"/>
    <w:rsid w:val="000E1E27"/>
    <w:rsid w:val="000E51FE"/>
    <w:rsid w:val="000E71CA"/>
    <w:rsid w:val="000E79C9"/>
    <w:rsid w:val="000F163B"/>
    <w:rsid w:val="000F1B6D"/>
    <w:rsid w:val="000F2803"/>
    <w:rsid w:val="000F3763"/>
    <w:rsid w:val="00100216"/>
    <w:rsid w:val="00103B76"/>
    <w:rsid w:val="00103FD0"/>
    <w:rsid w:val="00104938"/>
    <w:rsid w:val="0010566F"/>
    <w:rsid w:val="00105A75"/>
    <w:rsid w:val="00110461"/>
    <w:rsid w:val="0011144A"/>
    <w:rsid w:val="001118B8"/>
    <w:rsid w:val="001120E0"/>
    <w:rsid w:val="00120F8D"/>
    <w:rsid w:val="0012140A"/>
    <w:rsid w:val="0012630D"/>
    <w:rsid w:val="0013001D"/>
    <w:rsid w:val="001316E6"/>
    <w:rsid w:val="00141135"/>
    <w:rsid w:val="001428C5"/>
    <w:rsid w:val="0014525B"/>
    <w:rsid w:val="001453C1"/>
    <w:rsid w:val="001463B6"/>
    <w:rsid w:val="0014721E"/>
    <w:rsid w:val="0015262D"/>
    <w:rsid w:val="00153462"/>
    <w:rsid w:val="001564C0"/>
    <w:rsid w:val="001604FF"/>
    <w:rsid w:val="0016319F"/>
    <w:rsid w:val="001631A8"/>
    <w:rsid w:val="00165E1D"/>
    <w:rsid w:val="0017068D"/>
    <w:rsid w:val="001708BB"/>
    <w:rsid w:val="00171B94"/>
    <w:rsid w:val="00175253"/>
    <w:rsid w:val="0018070C"/>
    <w:rsid w:val="0018123B"/>
    <w:rsid w:val="001824D7"/>
    <w:rsid w:val="00182923"/>
    <w:rsid w:val="00183E68"/>
    <w:rsid w:val="00184675"/>
    <w:rsid w:val="00184FAB"/>
    <w:rsid w:val="00186A87"/>
    <w:rsid w:val="00187B96"/>
    <w:rsid w:val="001920C1"/>
    <w:rsid w:val="001921B8"/>
    <w:rsid w:val="00194650"/>
    <w:rsid w:val="00195B1E"/>
    <w:rsid w:val="001A1180"/>
    <w:rsid w:val="001A28E8"/>
    <w:rsid w:val="001A2C0B"/>
    <w:rsid w:val="001A2D65"/>
    <w:rsid w:val="001A639B"/>
    <w:rsid w:val="001B1ECD"/>
    <w:rsid w:val="001B3F73"/>
    <w:rsid w:val="001B4CC5"/>
    <w:rsid w:val="001B577C"/>
    <w:rsid w:val="001B674B"/>
    <w:rsid w:val="001B719F"/>
    <w:rsid w:val="001C2CE3"/>
    <w:rsid w:val="001C43FE"/>
    <w:rsid w:val="001C64FC"/>
    <w:rsid w:val="001D680D"/>
    <w:rsid w:val="001D7808"/>
    <w:rsid w:val="001E2F47"/>
    <w:rsid w:val="001F0C3A"/>
    <w:rsid w:val="001F39CD"/>
    <w:rsid w:val="001F48F3"/>
    <w:rsid w:val="0020572F"/>
    <w:rsid w:val="002057D8"/>
    <w:rsid w:val="00210DE0"/>
    <w:rsid w:val="00211CD9"/>
    <w:rsid w:val="00211F39"/>
    <w:rsid w:val="00212EBC"/>
    <w:rsid w:val="00213074"/>
    <w:rsid w:val="00213A64"/>
    <w:rsid w:val="00214646"/>
    <w:rsid w:val="002176EC"/>
    <w:rsid w:val="00221E66"/>
    <w:rsid w:val="00222AD7"/>
    <w:rsid w:val="00225BDF"/>
    <w:rsid w:val="0023154A"/>
    <w:rsid w:val="0024073A"/>
    <w:rsid w:val="0024347F"/>
    <w:rsid w:val="00243993"/>
    <w:rsid w:val="002449D0"/>
    <w:rsid w:val="00245ECE"/>
    <w:rsid w:val="0024710F"/>
    <w:rsid w:val="00247A2D"/>
    <w:rsid w:val="00250B34"/>
    <w:rsid w:val="00254977"/>
    <w:rsid w:val="00255E40"/>
    <w:rsid w:val="00255E8B"/>
    <w:rsid w:val="00256BBD"/>
    <w:rsid w:val="00257465"/>
    <w:rsid w:val="00257B0A"/>
    <w:rsid w:val="00260842"/>
    <w:rsid w:val="00260A7A"/>
    <w:rsid w:val="00261C5A"/>
    <w:rsid w:val="0026542E"/>
    <w:rsid w:val="002657D7"/>
    <w:rsid w:val="00270946"/>
    <w:rsid w:val="002717EA"/>
    <w:rsid w:val="002733B8"/>
    <w:rsid w:val="00273F35"/>
    <w:rsid w:val="00275BBC"/>
    <w:rsid w:val="00282246"/>
    <w:rsid w:val="00283ECB"/>
    <w:rsid w:val="0028454E"/>
    <w:rsid w:val="002869D3"/>
    <w:rsid w:val="002904D1"/>
    <w:rsid w:val="00291BC8"/>
    <w:rsid w:val="00297ADF"/>
    <w:rsid w:val="002A06EF"/>
    <w:rsid w:val="002A0E0B"/>
    <w:rsid w:val="002A0E97"/>
    <w:rsid w:val="002A46A1"/>
    <w:rsid w:val="002A4ED3"/>
    <w:rsid w:val="002A5F92"/>
    <w:rsid w:val="002A6CA7"/>
    <w:rsid w:val="002A70F3"/>
    <w:rsid w:val="002A7CCC"/>
    <w:rsid w:val="002B0671"/>
    <w:rsid w:val="002B3029"/>
    <w:rsid w:val="002B388E"/>
    <w:rsid w:val="002B6309"/>
    <w:rsid w:val="002C0F41"/>
    <w:rsid w:val="002C29CD"/>
    <w:rsid w:val="002C5799"/>
    <w:rsid w:val="002C5B9E"/>
    <w:rsid w:val="002C6D37"/>
    <w:rsid w:val="002C73D3"/>
    <w:rsid w:val="002C777A"/>
    <w:rsid w:val="002C77AC"/>
    <w:rsid w:val="002C7C47"/>
    <w:rsid w:val="002D2BFD"/>
    <w:rsid w:val="002D334D"/>
    <w:rsid w:val="002D36FF"/>
    <w:rsid w:val="002D7142"/>
    <w:rsid w:val="002E055E"/>
    <w:rsid w:val="002E0A55"/>
    <w:rsid w:val="002E4CAD"/>
    <w:rsid w:val="002E7077"/>
    <w:rsid w:val="002E7573"/>
    <w:rsid w:val="002F0246"/>
    <w:rsid w:val="002F2B96"/>
    <w:rsid w:val="002F2CE2"/>
    <w:rsid w:val="002F3945"/>
    <w:rsid w:val="002F5B7F"/>
    <w:rsid w:val="002F6002"/>
    <w:rsid w:val="002F6867"/>
    <w:rsid w:val="003004D4"/>
    <w:rsid w:val="00302688"/>
    <w:rsid w:val="00302A58"/>
    <w:rsid w:val="003047FD"/>
    <w:rsid w:val="0030751E"/>
    <w:rsid w:val="00307F58"/>
    <w:rsid w:val="003103A1"/>
    <w:rsid w:val="0031069C"/>
    <w:rsid w:val="00311162"/>
    <w:rsid w:val="00311DE7"/>
    <w:rsid w:val="0031248B"/>
    <w:rsid w:val="00312A02"/>
    <w:rsid w:val="0031370C"/>
    <w:rsid w:val="00316DF5"/>
    <w:rsid w:val="00320EC5"/>
    <w:rsid w:val="00321D1E"/>
    <w:rsid w:val="00324982"/>
    <w:rsid w:val="00324C76"/>
    <w:rsid w:val="00327D85"/>
    <w:rsid w:val="00331226"/>
    <w:rsid w:val="00333245"/>
    <w:rsid w:val="003344F3"/>
    <w:rsid w:val="00334AAF"/>
    <w:rsid w:val="00336804"/>
    <w:rsid w:val="003407EC"/>
    <w:rsid w:val="00341DA7"/>
    <w:rsid w:val="00343AC4"/>
    <w:rsid w:val="00344864"/>
    <w:rsid w:val="00346377"/>
    <w:rsid w:val="00351C4A"/>
    <w:rsid w:val="00357CD3"/>
    <w:rsid w:val="003615A4"/>
    <w:rsid w:val="00362BC9"/>
    <w:rsid w:val="00365656"/>
    <w:rsid w:val="00370195"/>
    <w:rsid w:val="00372FF0"/>
    <w:rsid w:val="00373F9A"/>
    <w:rsid w:val="003752B9"/>
    <w:rsid w:val="00377075"/>
    <w:rsid w:val="00377422"/>
    <w:rsid w:val="00377A50"/>
    <w:rsid w:val="00383E29"/>
    <w:rsid w:val="003854AD"/>
    <w:rsid w:val="00386442"/>
    <w:rsid w:val="00391190"/>
    <w:rsid w:val="003A074B"/>
    <w:rsid w:val="003A0D6D"/>
    <w:rsid w:val="003A7628"/>
    <w:rsid w:val="003A79AB"/>
    <w:rsid w:val="003A7E1C"/>
    <w:rsid w:val="003B0CD0"/>
    <w:rsid w:val="003B163E"/>
    <w:rsid w:val="003B789F"/>
    <w:rsid w:val="003C03D2"/>
    <w:rsid w:val="003C0E64"/>
    <w:rsid w:val="003C1115"/>
    <w:rsid w:val="003C1D6B"/>
    <w:rsid w:val="003C6892"/>
    <w:rsid w:val="003C6EA7"/>
    <w:rsid w:val="003C7032"/>
    <w:rsid w:val="003C743E"/>
    <w:rsid w:val="003D02BE"/>
    <w:rsid w:val="003D22B0"/>
    <w:rsid w:val="003D3A36"/>
    <w:rsid w:val="003D3E46"/>
    <w:rsid w:val="003D678B"/>
    <w:rsid w:val="003E2058"/>
    <w:rsid w:val="003E5722"/>
    <w:rsid w:val="003E7283"/>
    <w:rsid w:val="003E7FC7"/>
    <w:rsid w:val="003F5FAE"/>
    <w:rsid w:val="00410E8D"/>
    <w:rsid w:val="00415CD6"/>
    <w:rsid w:val="00415FF5"/>
    <w:rsid w:val="0041647F"/>
    <w:rsid w:val="00416570"/>
    <w:rsid w:val="0042082E"/>
    <w:rsid w:val="00420C1F"/>
    <w:rsid w:val="00421503"/>
    <w:rsid w:val="00422BC1"/>
    <w:rsid w:val="00423996"/>
    <w:rsid w:val="004305F8"/>
    <w:rsid w:val="00431239"/>
    <w:rsid w:val="00434314"/>
    <w:rsid w:val="004359B3"/>
    <w:rsid w:val="00435DFA"/>
    <w:rsid w:val="00436720"/>
    <w:rsid w:val="004406E0"/>
    <w:rsid w:val="00441162"/>
    <w:rsid w:val="00442B28"/>
    <w:rsid w:val="00442F01"/>
    <w:rsid w:val="00445BC2"/>
    <w:rsid w:val="0045383E"/>
    <w:rsid w:val="00453F82"/>
    <w:rsid w:val="00454C2E"/>
    <w:rsid w:val="00463035"/>
    <w:rsid w:val="00463EA4"/>
    <w:rsid w:val="004664FA"/>
    <w:rsid w:val="00471C82"/>
    <w:rsid w:val="004769BB"/>
    <w:rsid w:val="00476C4F"/>
    <w:rsid w:val="004810C2"/>
    <w:rsid w:val="00481C6D"/>
    <w:rsid w:val="00482E96"/>
    <w:rsid w:val="00484B3B"/>
    <w:rsid w:val="00487384"/>
    <w:rsid w:val="004901C7"/>
    <w:rsid w:val="00492325"/>
    <w:rsid w:val="00493A29"/>
    <w:rsid w:val="004A0805"/>
    <w:rsid w:val="004A2478"/>
    <w:rsid w:val="004A3404"/>
    <w:rsid w:val="004A51EA"/>
    <w:rsid w:val="004A7190"/>
    <w:rsid w:val="004B210C"/>
    <w:rsid w:val="004B286B"/>
    <w:rsid w:val="004B3585"/>
    <w:rsid w:val="004B4CB7"/>
    <w:rsid w:val="004B57FC"/>
    <w:rsid w:val="004B5C81"/>
    <w:rsid w:val="004B6D52"/>
    <w:rsid w:val="004B7470"/>
    <w:rsid w:val="004B74CF"/>
    <w:rsid w:val="004B7752"/>
    <w:rsid w:val="004B7815"/>
    <w:rsid w:val="004C33C7"/>
    <w:rsid w:val="004C38A3"/>
    <w:rsid w:val="004C48A1"/>
    <w:rsid w:val="004C7803"/>
    <w:rsid w:val="004D0C36"/>
    <w:rsid w:val="004D1AA7"/>
    <w:rsid w:val="004D1BE3"/>
    <w:rsid w:val="004D574A"/>
    <w:rsid w:val="004D619D"/>
    <w:rsid w:val="004E111E"/>
    <w:rsid w:val="004E1FA5"/>
    <w:rsid w:val="004E5C22"/>
    <w:rsid w:val="004E6098"/>
    <w:rsid w:val="004F068E"/>
    <w:rsid w:val="004F0982"/>
    <w:rsid w:val="004F198E"/>
    <w:rsid w:val="004F1A79"/>
    <w:rsid w:val="004F42FB"/>
    <w:rsid w:val="004F6955"/>
    <w:rsid w:val="005014C2"/>
    <w:rsid w:val="00502083"/>
    <w:rsid w:val="00504D14"/>
    <w:rsid w:val="00506C42"/>
    <w:rsid w:val="00507E7C"/>
    <w:rsid w:val="00514FCA"/>
    <w:rsid w:val="00517D6C"/>
    <w:rsid w:val="005209C2"/>
    <w:rsid w:val="00525341"/>
    <w:rsid w:val="00526084"/>
    <w:rsid w:val="00526D1E"/>
    <w:rsid w:val="005301FC"/>
    <w:rsid w:val="00534191"/>
    <w:rsid w:val="0053458B"/>
    <w:rsid w:val="00534F49"/>
    <w:rsid w:val="00537035"/>
    <w:rsid w:val="0054186B"/>
    <w:rsid w:val="00551443"/>
    <w:rsid w:val="00552672"/>
    <w:rsid w:val="00552B23"/>
    <w:rsid w:val="005534C9"/>
    <w:rsid w:val="005549B8"/>
    <w:rsid w:val="00556425"/>
    <w:rsid w:val="00556CD3"/>
    <w:rsid w:val="0056094D"/>
    <w:rsid w:val="005615E2"/>
    <w:rsid w:val="005625EC"/>
    <w:rsid w:val="00566D19"/>
    <w:rsid w:val="00571390"/>
    <w:rsid w:val="00574465"/>
    <w:rsid w:val="00576E0B"/>
    <w:rsid w:val="0058066D"/>
    <w:rsid w:val="005809F6"/>
    <w:rsid w:val="005815EE"/>
    <w:rsid w:val="00581CCB"/>
    <w:rsid w:val="00582E67"/>
    <w:rsid w:val="00583851"/>
    <w:rsid w:val="0058500B"/>
    <w:rsid w:val="00585A8F"/>
    <w:rsid w:val="00586585"/>
    <w:rsid w:val="00587BFF"/>
    <w:rsid w:val="00591A2C"/>
    <w:rsid w:val="0059509F"/>
    <w:rsid w:val="005973EA"/>
    <w:rsid w:val="005A1097"/>
    <w:rsid w:val="005A1E3C"/>
    <w:rsid w:val="005A2E3F"/>
    <w:rsid w:val="005A347D"/>
    <w:rsid w:val="005A469B"/>
    <w:rsid w:val="005A49DA"/>
    <w:rsid w:val="005A6115"/>
    <w:rsid w:val="005A70DC"/>
    <w:rsid w:val="005B043F"/>
    <w:rsid w:val="005B0ABC"/>
    <w:rsid w:val="005B0D16"/>
    <w:rsid w:val="005B43FF"/>
    <w:rsid w:val="005B4DF6"/>
    <w:rsid w:val="005B6C6C"/>
    <w:rsid w:val="005B78C8"/>
    <w:rsid w:val="005C3727"/>
    <w:rsid w:val="005C43AF"/>
    <w:rsid w:val="005C4A88"/>
    <w:rsid w:val="005C60C5"/>
    <w:rsid w:val="005C7332"/>
    <w:rsid w:val="005D0AC3"/>
    <w:rsid w:val="005D1903"/>
    <w:rsid w:val="005D1A97"/>
    <w:rsid w:val="005D2824"/>
    <w:rsid w:val="005D2DBA"/>
    <w:rsid w:val="005D41EC"/>
    <w:rsid w:val="005D62E7"/>
    <w:rsid w:val="005D7A30"/>
    <w:rsid w:val="005E16E9"/>
    <w:rsid w:val="005E57FD"/>
    <w:rsid w:val="005E7906"/>
    <w:rsid w:val="005E7B25"/>
    <w:rsid w:val="005F18E8"/>
    <w:rsid w:val="005F3303"/>
    <w:rsid w:val="005F50CF"/>
    <w:rsid w:val="005F7B3A"/>
    <w:rsid w:val="00601EA7"/>
    <w:rsid w:val="00602208"/>
    <w:rsid w:val="0060406E"/>
    <w:rsid w:val="006040BD"/>
    <w:rsid w:val="006110C0"/>
    <w:rsid w:val="00611F2F"/>
    <w:rsid w:val="00613FA7"/>
    <w:rsid w:val="00615143"/>
    <w:rsid w:val="00615D12"/>
    <w:rsid w:val="006169F0"/>
    <w:rsid w:val="00620DCA"/>
    <w:rsid w:val="00621405"/>
    <w:rsid w:val="00622627"/>
    <w:rsid w:val="00624DC0"/>
    <w:rsid w:val="006319E3"/>
    <w:rsid w:val="006323F4"/>
    <w:rsid w:val="006337E5"/>
    <w:rsid w:val="00634CC2"/>
    <w:rsid w:val="00637127"/>
    <w:rsid w:val="00637B42"/>
    <w:rsid w:val="0064043E"/>
    <w:rsid w:val="00643209"/>
    <w:rsid w:val="00643617"/>
    <w:rsid w:val="00643DC6"/>
    <w:rsid w:val="00650BB3"/>
    <w:rsid w:val="0065128C"/>
    <w:rsid w:val="006521A8"/>
    <w:rsid w:val="006535DD"/>
    <w:rsid w:val="00653B0D"/>
    <w:rsid w:val="00653EFE"/>
    <w:rsid w:val="00655525"/>
    <w:rsid w:val="00657DEA"/>
    <w:rsid w:val="00660E8A"/>
    <w:rsid w:val="00661E4C"/>
    <w:rsid w:val="00666C45"/>
    <w:rsid w:val="00670F3A"/>
    <w:rsid w:val="006716EE"/>
    <w:rsid w:val="006717DE"/>
    <w:rsid w:val="00672487"/>
    <w:rsid w:val="006745D2"/>
    <w:rsid w:val="0067504D"/>
    <w:rsid w:val="00685353"/>
    <w:rsid w:val="00686C15"/>
    <w:rsid w:val="006878BD"/>
    <w:rsid w:val="00687C93"/>
    <w:rsid w:val="00691308"/>
    <w:rsid w:val="00692223"/>
    <w:rsid w:val="006939C6"/>
    <w:rsid w:val="006950ED"/>
    <w:rsid w:val="006954BC"/>
    <w:rsid w:val="006A3799"/>
    <w:rsid w:val="006A3A54"/>
    <w:rsid w:val="006A6DFB"/>
    <w:rsid w:val="006A6E7E"/>
    <w:rsid w:val="006B0185"/>
    <w:rsid w:val="006B3F0B"/>
    <w:rsid w:val="006B45B0"/>
    <w:rsid w:val="006B7192"/>
    <w:rsid w:val="006C1852"/>
    <w:rsid w:val="006C45D4"/>
    <w:rsid w:val="006C51DD"/>
    <w:rsid w:val="006C762D"/>
    <w:rsid w:val="006C7A94"/>
    <w:rsid w:val="006D1177"/>
    <w:rsid w:val="006D1688"/>
    <w:rsid w:val="006D1CC4"/>
    <w:rsid w:val="006D6967"/>
    <w:rsid w:val="006D69E9"/>
    <w:rsid w:val="006D774A"/>
    <w:rsid w:val="006D7BE0"/>
    <w:rsid w:val="006E3934"/>
    <w:rsid w:val="006E48D6"/>
    <w:rsid w:val="006E5998"/>
    <w:rsid w:val="006E628A"/>
    <w:rsid w:val="006E684A"/>
    <w:rsid w:val="006F2CDC"/>
    <w:rsid w:val="006F30A6"/>
    <w:rsid w:val="006F5BBB"/>
    <w:rsid w:val="006F60AA"/>
    <w:rsid w:val="00702052"/>
    <w:rsid w:val="00705565"/>
    <w:rsid w:val="00707435"/>
    <w:rsid w:val="00711654"/>
    <w:rsid w:val="007133AA"/>
    <w:rsid w:val="00713A35"/>
    <w:rsid w:val="0071781D"/>
    <w:rsid w:val="00721C86"/>
    <w:rsid w:val="00724571"/>
    <w:rsid w:val="0072507E"/>
    <w:rsid w:val="00725F5B"/>
    <w:rsid w:val="00727246"/>
    <w:rsid w:val="00732731"/>
    <w:rsid w:val="00733520"/>
    <w:rsid w:val="00733C8D"/>
    <w:rsid w:val="00734FCA"/>
    <w:rsid w:val="0074094A"/>
    <w:rsid w:val="0074252B"/>
    <w:rsid w:val="007447E1"/>
    <w:rsid w:val="00745B91"/>
    <w:rsid w:val="007465EF"/>
    <w:rsid w:val="00750A3C"/>
    <w:rsid w:val="00751330"/>
    <w:rsid w:val="007520D9"/>
    <w:rsid w:val="00752444"/>
    <w:rsid w:val="0075621E"/>
    <w:rsid w:val="007568B3"/>
    <w:rsid w:val="0075690E"/>
    <w:rsid w:val="00761D06"/>
    <w:rsid w:val="00761D18"/>
    <w:rsid w:val="00767FE8"/>
    <w:rsid w:val="007701A4"/>
    <w:rsid w:val="00771394"/>
    <w:rsid w:val="00773FCD"/>
    <w:rsid w:val="007748B5"/>
    <w:rsid w:val="00776AA4"/>
    <w:rsid w:val="00776D0F"/>
    <w:rsid w:val="00782EE8"/>
    <w:rsid w:val="007871A4"/>
    <w:rsid w:val="007906D3"/>
    <w:rsid w:val="007919AB"/>
    <w:rsid w:val="0079389E"/>
    <w:rsid w:val="0079524B"/>
    <w:rsid w:val="00796AFA"/>
    <w:rsid w:val="007A0BC4"/>
    <w:rsid w:val="007A3B9A"/>
    <w:rsid w:val="007A4AA1"/>
    <w:rsid w:val="007A50DA"/>
    <w:rsid w:val="007A68D3"/>
    <w:rsid w:val="007A7905"/>
    <w:rsid w:val="007B49E2"/>
    <w:rsid w:val="007C0300"/>
    <w:rsid w:val="007C08D4"/>
    <w:rsid w:val="007C0FEB"/>
    <w:rsid w:val="007C1985"/>
    <w:rsid w:val="007C23C7"/>
    <w:rsid w:val="007C5560"/>
    <w:rsid w:val="007C79EC"/>
    <w:rsid w:val="007C7E34"/>
    <w:rsid w:val="007D1BF5"/>
    <w:rsid w:val="007D21FD"/>
    <w:rsid w:val="007D281D"/>
    <w:rsid w:val="007D6512"/>
    <w:rsid w:val="007E0B20"/>
    <w:rsid w:val="007F0C3E"/>
    <w:rsid w:val="007F0FE3"/>
    <w:rsid w:val="007F35D3"/>
    <w:rsid w:val="007F4DAF"/>
    <w:rsid w:val="007F5F81"/>
    <w:rsid w:val="007F6408"/>
    <w:rsid w:val="007F7046"/>
    <w:rsid w:val="0080074C"/>
    <w:rsid w:val="008012CF"/>
    <w:rsid w:val="00801EDD"/>
    <w:rsid w:val="008053D5"/>
    <w:rsid w:val="008062C9"/>
    <w:rsid w:val="008064CA"/>
    <w:rsid w:val="008068F2"/>
    <w:rsid w:val="00807936"/>
    <w:rsid w:val="00810230"/>
    <w:rsid w:val="008140CB"/>
    <w:rsid w:val="00820582"/>
    <w:rsid w:val="00824446"/>
    <w:rsid w:val="008254BC"/>
    <w:rsid w:val="008262AC"/>
    <w:rsid w:val="00826896"/>
    <w:rsid w:val="00826B07"/>
    <w:rsid w:val="0083084C"/>
    <w:rsid w:val="00830BF9"/>
    <w:rsid w:val="00831773"/>
    <w:rsid w:val="00831888"/>
    <w:rsid w:val="0083244B"/>
    <w:rsid w:val="00836077"/>
    <w:rsid w:val="008363E7"/>
    <w:rsid w:val="00840050"/>
    <w:rsid w:val="00845F27"/>
    <w:rsid w:val="008567BF"/>
    <w:rsid w:val="00857188"/>
    <w:rsid w:val="008601F7"/>
    <w:rsid w:val="00860ABD"/>
    <w:rsid w:val="0086215B"/>
    <w:rsid w:val="00862178"/>
    <w:rsid w:val="008641BF"/>
    <w:rsid w:val="00864924"/>
    <w:rsid w:val="00865A9F"/>
    <w:rsid w:val="00866274"/>
    <w:rsid w:val="008705A4"/>
    <w:rsid w:val="008710BE"/>
    <w:rsid w:val="008712D4"/>
    <w:rsid w:val="00871B8C"/>
    <w:rsid w:val="00872C2C"/>
    <w:rsid w:val="00873890"/>
    <w:rsid w:val="00874836"/>
    <w:rsid w:val="00880502"/>
    <w:rsid w:val="00880C82"/>
    <w:rsid w:val="008832C1"/>
    <w:rsid w:val="008849C1"/>
    <w:rsid w:val="008854AF"/>
    <w:rsid w:val="00885E10"/>
    <w:rsid w:val="00891614"/>
    <w:rsid w:val="00891617"/>
    <w:rsid w:val="00891D72"/>
    <w:rsid w:val="008927EE"/>
    <w:rsid w:val="00894C4B"/>
    <w:rsid w:val="0089766C"/>
    <w:rsid w:val="008A1308"/>
    <w:rsid w:val="008A1390"/>
    <w:rsid w:val="008A2947"/>
    <w:rsid w:val="008A29D2"/>
    <w:rsid w:val="008A422F"/>
    <w:rsid w:val="008A7EFE"/>
    <w:rsid w:val="008B0A8C"/>
    <w:rsid w:val="008B1C30"/>
    <w:rsid w:val="008B24A7"/>
    <w:rsid w:val="008B563F"/>
    <w:rsid w:val="008B61BE"/>
    <w:rsid w:val="008B76CE"/>
    <w:rsid w:val="008C202F"/>
    <w:rsid w:val="008C47C4"/>
    <w:rsid w:val="008C53D1"/>
    <w:rsid w:val="008D116E"/>
    <w:rsid w:val="008D3FB0"/>
    <w:rsid w:val="008D5EE7"/>
    <w:rsid w:val="008D77AE"/>
    <w:rsid w:val="008E095F"/>
    <w:rsid w:val="008E0A33"/>
    <w:rsid w:val="008E0EBC"/>
    <w:rsid w:val="008E32D4"/>
    <w:rsid w:val="008E4A73"/>
    <w:rsid w:val="008E6D5C"/>
    <w:rsid w:val="008E7738"/>
    <w:rsid w:val="008F4A22"/>
    <w:rsid w:val="008F55D4"/>
    <w:rsid w:val="00901511"/>
    <w:rsid w:val="0090197B"/>
    <w:rsid w:val="00903277"/>
    <w:rsid w:val="00904678"/>
    <w:rsid w:val="00907B1C"/>
    <w:rsid w:val="0091280C"/>
    <w:rsid w:val="00913E36"/>
    <w:rsid w:val="00922A95"/>
    <w:rsid w:val="00924109"/>
    <w:rsid w:val="00927774"/>
    <w:rsid w:val="00927A4B"/>
    <w:rsid w:val="00930D6F"/>
    <w:rsid w:val="00930EE4"/>
    <w:rsid w:val="00933FC9"/>
    <w:rsid w:val="00942214"/>
    <w:rsid w:val="0094388F"/>
    <w:rsid w:val="00944843"/>
    <w:rsid w:val="00944937"/>
    <w:rsid w:val="00945658"/>
    <w:rsid w:val="00946939"/>
    <w:rsid w:val="00955CF1"/>
    <w:rsid w:val="00955CF9"/>
    <w:rsid w:val="00961044"/>
    <w:rsid w:val="009616DF"/>
    <w:rsid w:val="00961957"/>
    <w:rsid w:val="0096247A"/>
    <w:rsid w:val="0096347A"/>
    <w:rsid w:val="0096347D"/>
    <w:rsid w:val="009638A5"/>
    <w:rsid w:val="00971385"/>
    <w:rsid w:val="009716CE"/>
    <w:rsid w:val="0097382B"/>
    <w:rsid w:val="009738B3"/>
    <w:rsid w:val="00973E61"/>
    <w:rsid w:val="009763A5"/>
    <w:rsid w:val="00977C3E"/>
    <w:rsid w:val="009816B0"/>
    <w:rsid w:val="00981CB7"/>
    <w:rsid w:val="00982957"/>
    <w:rsid w:val="00983007"/>
    <w:rsid w:val="0098460A"/>
    <w:rsid w:val="0098574B"/>
    <w:rsid w:val="009872C8"/>
    <w:rsid w:val="009879FB"/>
    <w:rsid w:val="00987C0D"/>
    <w:rsid w:val="00990703"/>
    <w:rsid w:val="009909D0"/>
    <w:rsid w:val="00993E95"/>
    <w:rsid w:val="009A0373"/>
    <w:rsid w:val="009A0FC1"/>
    <w:rsid w:val="009A1130"/>
    <w:rsid w:val="009A1A21"/>
    <w:rsid w:val="009A29C2"/>
    <w:rsid w:val="009A52AB"/>
    <w:rsid w:val="009A6839"/>
    <w:rsid w:val="009A7034"/>
    <w:rsid w:val="009B0B09"/>
    <w:rsid w:val="009B3A86"/>
    <w:rsid w:val="009B5590"/>
    <w:rsid w:val="009B5D8B"/>
    <w:rsid w:val="009C0295"/>
    <w:rsid w:val="009C6BC2"/>
    <w:rsid w:val="009C7BE8"/>
    <w:rsid w:val="009D0A08"/>
    <w:rsid w:val="009D0B2D"/>
    <w:rsid w:val="009D2900"/>
    <w:rsid w:val="009D37E1"/>
    <w:rsid w:val="009D4522"/>
    <w:rsid w:val="009E0C97"/>
    <w:rsid w:val="009E1EBC"/>
    <w:rsid w:val="009E428C"/>
    <w:rsid w:val="009E5062"/>
    <w:rsid w:val="009E5AD5"/>
    <w:rsid w:val="009F4888"/>
    <w:rsid w:val="009F4D3D"/>
    <w:rsid w:val="009F523A"/>
    <w:rsid w:val="009F6A3E"/>
    <w:rsid w:val="009F6E28"/>
    <w:rsid w:val="00A011BC"/>
    <w:rsid w:val="00A0176E"/>
    <w:rsid w:val="00A0383C"/>
    <w:rsid w:val="00A04483"/>
    <w:rsid w:val="00A05F66"/>
    <w:rsid w:val="00A07D14"/>
    <w:rsid w:val="00A1045D"/>
    <w:rsid w:val="00A12D02"/>
    <w:rsid w:val="00A134A4"/>
    <w:rsid w:val="00A16131"/>
    <w:rsid w:val="00A170BE"/>
    <w:rsid w:val="00A2233E"/>
    <w:rsid w:val="00A265D6"/>
    <w:rsid w:val="00A2755C"/>
    <w:rsid w:val="00A27F42"/>
    <w:rsid w:val="00A33588"/>
    <w:rsid w:val="00A341A9"/>
    <w:rsid w:val="00A35A60"/>
    <w:rsid w:val="00A36CD6"/>
    <w:rsid w:val="00A40685"/>
    <w:rsid w:val="00A426C2"/>
    <w:rsid w:val="00A443E2"/>
    <w:rsid w:val="00A44EEA"/>
    <w:rsid w:val="00A4604C"/>
    <w:rsid w:val="00A460AA"/>
    <w:rsid w:val="00A471D1"/>
    <w:rsid w:val="00A47F9F"/>
    <w:rsid w:val="00A52EBD"/>
    <w:rsid w:val="00A534E4"/>
    <w:rsid w:val="00A5395E"/>
    <w:rsid w:val="00A54440"/>
    <w:rsid w:val="00A572D9"/>
    <w:rsid w:val="00A72DBD"/>
    <w:rsid w:val="00A77AD7"/>
    <w:rsid w:val="00A77EB9"/>
    <w:rsid w:val="00A80139"/>
    <w:rsid w:val="00A820A4"/>
    <w:rsid w:val="00A83787"/>
    <w:rsid w:val="00A837C0"/>
    <w:rsid w:val="00A83A46"/>
    <w:rsid w:val="00A84081"/>
    <w:rsid w:val="00A845E8"/>
    <w:rsid w:val="00A846CE"/>
    <w:rsid w:val="00A900F9"/>
    <w:rsid w:val="00A90514"/>
    <w:rsid w:val="00A91CE7"/>
    <w:rsid w:val="00A967CC"/>
    <w:rsid w:val="00A96FCA"/>
    <w:rsid w:val="00AA3E85"/>
    <w:rsid w:val="00AA5E9B"/>
    <w:rsid w:val="00AA7768"/>
    <w:rsid w:val="00AB4515"/>
    <w:rsid w:val="00AB59A9"/>
    <w:rsid w:val="00AC0271"/>
    <w:rsid w:val="00AC212E"/>
    <w:rsid w:val="00AC648C"/>
    <w:rsid w:val="00AC769D"/>
    <w:rsid w:val="00AC792C"/>
    <w:rsid w:val="00AD1527"/>
    <w:rsid w:val="00AD2F6C"/>
    <w:rsid w:val="00AD7DC9"/>
    <w:rsid w:val="00AE34CD"/>
    <w:rsid w:val="00AE7B7A"/>
    <w:rsid w:val="00AF5E28"/>
    <w:rsid w:val="00AF7AD7"/>
    <w:rsid w:val="00B00338"/>
    <w:rsid w:val="00B013E9"/>
    <w:rsid w:val="00B01A93"/>
    <w:rsid w:val="00B01EB2"/>
    <w:rsid w:val="00B0558F"/>
    <w:rsid w:val="00B074F0"/>
    <w:rsid w:val="00B1039E"/>
    <w:rsid w:val="00B11B58"/>
    <w:rsid w:val="00B168D0"/>
    <w:rsid w:val="00B2025D"/>
    <w:rsid w:val="00B25055"/>
    <w:rsid w:val="00B25F93"/>
    <w:rsid w:val="00B303EA"/>
    <w:rsid w:val="00B33502"/>
    <w:rsid w:val="00B33A02"/>
    <w:rsid w:val="00B33ED5"/>
    <w:rsid w:val="00B36E87"/>
    <w:rsid w:val="00B40820"/>
    <w:rsid w:val="00B429F6"/>
    <w:rsid w:val="00B47036"/>
    <w:rsid w:val="00B50F6F"/>
    <w:rsid w:val="00B5391B"/>
    <w:rsid w:val="00B54E72"/>
    <w:rsid w:val="00B646FF"/>
    <w:rsid w:val="00B64D13"/>
    <w:rsid w:val="00B73298"/>
    <w:rsid w:val="00B74CDD"/>
    <w:rsid w:val="00B75C4A"/>
    <w:rsid w:val="00B8073C"/>
    <w:rsid w:val="00B933D3"/>
    <w:rsid w:val="00B9346E"/>
    <w:rsid w:val="00B9526D"/>
    <w:rsid w:val="00B9601F"/>
    <w:rsid w:val="00B9722F"/>
    <w:rsid w:val="00BA1BB3"/>
    <w:rsid w:val="00BA4F77"/>
    <w:rsid w:val="00BA6190"/>
    <w:rsid w:val="00BA65CA"/>
    <w:rsid w:val="00BB1BFA"/>
    <w:rsid w:val="00BB3D46"/>
    <w:rsid w:val="00BB3FFE"/>
    <w:rsid w:val="00BB4495"/>
    <w:rsid w:val="00BB5791"/>
    <w:rsid w:val="00BB68E9"/>
    <w:rsid w:val="00BC0EF9"/>
    <w:rsid w:val="00BC2903"/>
    <w:rsid w:val="00BC388C"/>
    <w:rsid w:val="00BC534C"/>
    <w:rsid w:val="00BC6003"/>
    <w:rsid w:val="00BD6798"/>
    <w:rsid w:val="00BD6C8E"/>
    <w:rsid w:val="00BD759E"/>
    <w:rsid w:val="00BE1E92"/>
    <w:rsid w:val="00BE3F43"/>
    <w:rsid w:val="00BE49CB"/>
    <w:rsid w:val="00BE6834"/>
    <w:rsid w:val="00BE730E"/>
    <w:rsid w:val="00BF40CA"/>
    <w:rsid w:val="00BF63EB"/>
    <w:rsid w:val="00BF71CC"/>
    <w:rsid w:val="00BF79EB"/>
    <w:rsid w:val="00C01F9C"/>
    <w:rsid w:val="00C0282D"/>
    <w:rsid w:val="00C036A7"/>
    <w:rsid w:val="00C03FD5"/>
    <w:rsid w:val="00C046FF"/>
    <w:rsid w:val="00C05D58"/>
    <w:rsid w:val="00C07180"/>
    <w:rsid w:val="00C1152B"/>
    <w:rsid w:val="00C2156C"/>
    <w:rsid w:val="00C22170"/>
    <w:rsid w:val="00C22C8F"/>
    <w:rsid w:val="00C23825"/>
    <w:rsid w:val="00C27603"/>
    <w:rsid w:val="00C27948"/>
    <w:rsid w:val="00C30B1F"/>
    <w:rsid w:val="00C325CB"/>
    <w:rsid w:val="00C328A0"/>
    <w:rsid w:val="00C333E0"/>
    <w:rsid w:val="00C33678"/>
    <w:rsid w:val="00C37ACB"/>
    <w:rsid w:val="00C40517"/>
    <w:rsid w:val="00C43944"/>
    <w:rsid w:val="00C44093"/>
    <w:rsid w:val="00C45F4B"/>
    <w:rsid w:val="00C460DB"/>
    <w:rsid w:val="00C47C2B"/>
    <w:rsid w:val="00C50192"/>
    <w:rsid w:val="00C55CA3"/>
    <w:rsid w:val="00C55FBE"/>
    <w:rsid w:val="00C57C83"/>
    <w:rsid w:val="00C620AB"/>
    <w:rsid w:val="00C632BA"/>
    <w:rsid w:val="00C64AFE"/>
    <w:rsid w:val="00C66294"/>
    <w:rsid w:val="00C663FA"/>
    <w:rsid w:val="00C670AB"/>
    <w:rsid w:val="00C70217"/>
    <w:rsid w:val="00C71773"/>
    <w:rsid w:val="00C73E8A"/>
    <w:rsid w:val="00C73F10"/>
    <w:rsid w:val="00C7442F"/>
    <w:rsid w:val="00C76F66"/>
    <w:rsid w:val="00C819E0"/>
    <w:rsid w:val="00C82D09"/>
    <w:rsid w:val="00C82EC5"/>
    <w:rsid w:val="00C874D7"/>
    <w:rsid w:val="00C93FE6"/>
    <w:rsid w:val="00C95162"/>
    <w:rsid w:val="00C970E4"/>
    <w:rsid w:val="00C979DF"/>
    <w:rsid w:val="00CA0983"/>
    <w:rsid w:val="00CA41A8"/>
    <w:rsid w:val="00CA4D94"/>
    <w:rsid w:val="00CB09A8"/>
    <w:rsid w:val="00CB1FF9"/>
    <w:rsid w:val="00CB31B2"/>
    <w:rsid w:val="00CB3CAE"/>
    <w:rsid w:val="00CC12D7"/>
    <w:rsid w:val="00CC35E6"/>
    <w:rsid w:val="00CC4C12"/>
    <w:rsid w:val="00CC58AC"/>
    <w:rsid w:val="00CC6E4D"/>
    <w:rsid w:val="00CD0801"/>
    <w:rsid w:val="00CD4743"/>
    <w:rsid w:val="00CD4EE6"/>
    <w:rsid w:val="00CD57A9"/>
    <w:rsid w:val="00CD690C"/>
    <w:rsid w:val="00CD6F57"/>
    <w:rsid w:val="00CD6F85"/>
    <w:rsid w:val="00CE1B17"/>
    <w:rsid w:val="00CE3308"/>
    <w:rsid w:val="00CF1722"/>
    <w:rsid w:val="00CF3C46"/>
    <w:rsid w:val="00CF5B22"/>
    <w:rsid w:val="00CF79C3"/>
    <w:rsid w:val="00D02520"/>
    <w:rsid w:val="00D056F0"/>
    <w:rsid w:val="00D05B8D"/>
    <w:rsid w:val="00D06F14"/>
    <w:rsid w:val="00D077E8"/>
    <w:rsid w:val="00D1108A"/>
    <w:rsid w:val="00D12945"/>
    <w:rsid w:val="00D148AC"/>
    <w:rsid w:val="00D21317"/>
    <w:rsid w:val="00D22FAA"/>
    <w:rsid w:val="00D24014"/>
    <w:rsid w:val="00D24872"/>
    <w:rsid w:val="00D248F4"/>
    <w:rsid w:val="00D24E69"/>
    <w:rsid w:val="00D252E9"/>
    <w:rsid w:val="00D26B5A"/>
    <w:rsid w:val="00D3000B"/>
    <w:rsid w:val="00D3172B"/>
    <w:rsid w:val="00D3586E"/>
    <w:rsid w:val="00D35B53"/>
    <w:rsid w:val="00D423C7"/>
    <w:rsid w:val="00D42752"/>
    <w:rsid w:val="00D44844"/>
    <w:rsid w:val="00D4633D"/>
    <w:rsid w:val="00D463A2"/>
    <w:rsid w:val="00D46886"/>
    <w:rsid w:val="00D46A0C"/>
    <w:rsid w:val="00D46A5B"/>
    <w:rsid w:val="00D47B89"/>
    <w:rsid w:val="00D50385"/>
    <w:rsid w:val="00D50BBE"/>
    <w:rsid w:val="00D5393C"/>
    <w:rsid w:val="00D53B02"/>
    <w:rsid w:val="00D54A9C"/>
    <w:rsid w:val="00D54B4D"/>
    <w:rsid w:val="00D57802"/>
    <w:rsid w:val="00D6027D"/>
    <w:rsid w:val="00D60434"/>
    <w:rsid w:val="00D63859"/>
    <w:rsid w:val="00D6409D"/>
    <w:rsid w:val="00D64EB2"/>
    <w:rsid w:val="00D71762"/>
    <w:rsid w:val="00D762AE"/>
    <w:rsid w:val="00D82098"/>
    <w:rsid w:val="00D821D9"/>
    <w:rsid w:val="00D85FD7"/>
    <w:rsid w:val="00D90AFD"/>
    <w:rsid w:val="00D97FDC"/>
    <w:rsid w:val="00DA06CD"/>
    <w:rsid w:val="00DA4BAC"/>
    <w:rsid w:val="00DA5E21"/>
    <w:rsid w:val="00DA625D"/>
    <w:rsid w:val="00DB0A79"/>
    <w:rsid w:val="00DC08D0"/>
    <w:rsid w:val="00DC1E4A"/>
    <w:rsid w:val="00DC37FE"/>
    <w:rsid w:val="00DC4196"/>
    <w:rsid w:val="00DC5FFD"/>
    <w:rsid w:val="00DC6C12"/>
    <w:rsid w:val="00DD033D"/>
    <w:rsid w:val="00DD0EFA"/>
    <w:rsid w:val="00DD1B2A"/>
    <w:rsid w:val="00DE0844"/>
    <w:rsid w:val="00DE10AF"/>
    <w:rsid w:val="00DE37CE"/>
    <w:rsid w:val="00DF0755"/>
    <w:rsid w:val="00DF123E"/>
    <w:rsid w:val="00DF17CD"/>
    <w:rsid w:val="00DF3105"/>
    <w:rsid w:val="00DF4B49"/>
    <w:rsid w:val="00DF594B"/>
    <w:rsid w:val="00E03E73"/>
    <w:rsid w:val="00E03EA0"/>
    <w:rsid w:val="00E07FC9"/>
    <w:rsid w:val="00E101B8"/>
    <w:rsid w:val="00E136A8"/>
    <w:rsid w:val="00E15C3F"/>
    <w:rsid w:val="00E205EA"/>
    <w:rsid w:val="00E22AFB"/>
    <w:rsid w:val="00E24F91"/>
    <w:rsid w:val="00E250A8"/>
    <w:rsid w:val="00E25DD5"/>
    <w:rsid w:val="00E265BD"/>
    <w:rsid w:val="00E2729D"/>
    <w:rsid w:val="00E3015E"/>
    <w:rsid w:val="00E31844"/>
    <w:rsid w:val="00E358F1"/>
    <w:rsid w:val="00E3598D"/>
    <w:rsid w:val="00E35C73"/>
    <w:rsid w:val="00E444C5"/>
    <w:rsid w:val="00E45140"/>
    <w:rsid w:val="00E45DC9"/>
    <w:rsid w:val="00E468C1"/>
    <w:rsid w:val="00E46E40"/>
    <w:rsid w:val="00E5071D"/>
    <w:rsid w:val="00E50B97"/>
    <w:rsid w:val="00E510CA"/>
    <w:rsid w:val="00E5479E"/>
    <w:rsid w:val="00E5619B"/>
    <w:rsid w:val="00E6437C"/>
    <w:rsid w:val="00E673D8"/>
    <w:rsid w:val="00E7311C"/>
    <w:rsid w:val="00E808FC"/>
    <w:rsid w:val="00E82108"/>
    <w:rsid w:val="00E85A2B"/>
    <w:rsid w:val="00E862D6"/>
    <w:rsid w:val="00E869A5"/>
    <w:rsid w:val="00E86A4A"/>
    <w:rsid w:val="00E86B3B"/>
    <w:rsid w:val="00E914C5"/>
    <w:rsid w:val="00E92F0E"/>
    <w:rsid w:val="00E936E6"/>
    <w:rsid w:val="00E96832"/>
    <w:rsid w:val="00EA0968"/>
    <w:rsid w:val="00EA0C1B"/>
    <w:rsid w:val="00EA1569"/>
    <w:rsid w:val="00EA1CB0"/>
    <w:rsid w:val="00EA21A4"/>
    <w:rsid w:val="00EA501E"/>
    <w:rsid w:val="00EA7833"/>
    <w:rsid w:val="00EB14CB"/>
    <w:rsid w:val="00EC1807"/>
    <w:rsid w:val="00EC356B"/>
    <w:rsid w:val="00EC408A"/>
    <w:rsid w:val="00EC57F9"/>
    <w:rsid w:val="00EC581D"/>
    <w:rsid w:val="00EC5A4E"/>
    <w:rsid w:val="00EC692F"/>
    <w:rsid w:val="00ED31AB"/>
    <w:rsid w:val="00ED38F1"/>
    <w:rsid w:val="00ED3F81"/>
    <w:rsid w:val="00ED446A"/>
    <w:rsid w:val="00ED6B5F"/>
    <w:rsid w:val="00ED72F7"/>
    <w:rsid w:val="00EE313A"/>
    <w:rsid w:val="00EE4815"/>
    <w:rsid w:val="00EE4A21"/>
    <w:rsid w:val="00EE4AB5"/>
    <w:rsid w:val="00EF32D9"/>
    <w:rsid w:val="00EF3C4C"/>
    <w:rsid w:val="00EF5D79"/>
    <w:rsid w:val="00EF63FB"/>
    <w:rsid w:val="00EF65B6"/>
    <w:rsid w:val="00EF6621"/>
    <w:rsid w:val="00EF670F"/>
    <w:rsid w:val="00EF7D0F"/>
    <w:rsid w:val="00F00F02"/>
    <w:rsid w:val="00F02741"/>
    <w:rsid w:val="00F034D8"/>
    <w:rsid w:val="00F03B64"/>
    <w:rsid w:val="00F0466B"/>
    <w:rsid w:val="00F051BB"/>
    <w:rsid w:val="00F05E6E"/>
    <w:rsid w:val="00F07AB2"/>
    <w:rsid w:val="00F13063"/>
    <w:rsid w:val="00F14E18"/>
    <w:rsid w:val="00F21950"/>
    <w:rsid w:val="00F25B4F"/>
    <w:rsid w:val="00F33A52"/>
    <w:rsid w:val="00F344CD"/>
    <w:rsid w:val="00F373D9"/>
    <w:rsid w:val="00F375B9"/>
    <w:rsid w:val="00F41E1B"/>
    <w:rsid w:val="00F42333"/>
    <w:rsid w:val="00F5371A"/>
    <w:rsid w:val="00F55EBE"/>
    <w:rsid w:val="00F5636F"/>
    <w:rsid w:val="00F57731"/>
    <w:rsid w:val="00F57967"/>
    <w:rsid w:val="00F61A22"/>
    <w:rsid w:val="00F6580A"/>
    <w:rsid w:val="00F65DC4"/>
    <w:rsid w:val="00F67388"/>
    <w:rsid w:val="00F7213F"/>
    <w:rsid w:val="00F7423D"/>
    <w:rsid w:val="00F75FAF"/>
    <w:rsid w:val="00F82884"/>
    <w:rsid w:val="00F87000"/>
    <w:rsid w:val="00F90D5C"/>
    <w:rsid w:val="00F93522"/>
    <w:rsid w:val="00F93C67"/>
    <w:rsid w:val="00F94D7C"/>
    <w:rsid w:val="00F94F19"/>
    <w:rsid w:val="00F95743"/>
    <w:rsid w:val="00F95F3E"/>
    <w:rsid w:val="00F96F60"/>
    <w:rsid w:val="00FA189F"/>
    <w:rsid w:val="00FA1EEA"/>
    <w:rsid w:val="00FA45F4"/>
    <w:rsid w:val="00FA6D76"/>
    <w:rsid w:val="00FB0C55"/>
    <w:rsid w:val="00FB14F5"/>
    <w:rsid w:val="00FB325E"/>
    <w:rsid w:val="00FB4096"/>
    <w:rsid w:val="00FB6767"/>
    <w:rsid w:val="00FC304E"/>
    <w:rsid w:val="00FC3F56"/>
    <w:rsid w:val="00FC4E58"/>
    <w:rsid w:val="00FC5F1A"/>
    <w:rsid w:val="00FC6BDE"/>
    <w:rsid w:val="00FC6D41"/>
    <w:rsid w:val="00FD0FD7"/>
    <w:rsid w:val="00FD2877"/>
    <w:rsid w:val="00FD4706"/>
    <w:rsid w:val="00FE0DC0"/>
    <w:rsid w:val="00FE1538"/>
    <w:rsid w:val="00FE500D"/>
    <w:rsid w:val="00FF0262"/>
    <w:rsid w:val="00FF08E1"/>
    <w:rsid w:val="00FF20ED"/>
    <w:rsid w:val="00FF23AB"/>
    <w:rsid w:val="00FF35DE"/>
    <w:rsid w:val="00FF3B5E"/>
    <w:rsid w:val="00FF405A"/>
    <w:rsid w:val="01083FBE"/>
    <w:rsid w:val="01217374"/>
    <w:rsid w:val="013D6A6D"/>
    <w:rsid w:val="014D4AA9"/>
    <w:rsid w:val="014E3C74"/>
    <w:rsid w:val="018357AE"/>
    <w:rsid w:val="018D6D6A"/>
    <w:rsid w:val="01A17BCE"/>
    <w:rsid w:val="01B77BFD"/>
    <w:rsid w:val="01BA0D23"/>
    <w:rsid w:val="01BC07B5"/>
    <w:rsid w:val="01BD388B"/>
    <w:rsid w:val="01C86445"/>
    <w:rsid w:val="01E76E79"/>
    <w:rsid w:val="01E9558C"/>
    <w:rsid w:val="021646C7"/>
    <w:rsid w:val="02246715"/>
    <w:rsid w:val="02276652"/>
    <w:rsid w:val="02361B00"/>
    <w:rsid w:val="023F4A99"/>
    <w:rsid w:val="025A3161"/>
    <w:rsid w:val="025B298C"/>
    <w:rsid w:val="02647B65"/>
    <w:rsid w:val="026849D5"/>
    <w:rsid w:val="028648FF"/>
    <w:rsid w:val="028E2C5F"/>
    <w:rsid w:val="02AE0899"/>
    <w:rsid w:val="02BE5F62"/>
    <w:rsid w:val="02C828FE"/>
    <w:rsid w:val="02EE57C6"/>
    <w:rsid w:val="02FE569C"/>
    <w:rsid w:val="03005E2F"/>
    <w:rsid w:val="03031B18"/>
    <w:rsid w:val="031158D9"/>
    <w:rsid w:val="031C03F3"/>
    <w:rsid w:val="03296413"/>
    <w:rsid w:val="032A1C53"/>
    <w:rsid w:val="03301258"/>
    <w:rsid w:val="03307DF8"/>
    <w:rsid w:val="035073CE"/>
    <w:rsid w:val="035F766A"/>
    <w:rsid w:val="03600E65"/>
    <w:rsid w:val="037A7F47"/>
    <w:rsid w:val="03803EA5"/>
    <w:rsid w:val="03996DC3"/>
    <w:rsid w:val="039E61D9"/>
    <w:rsid w:val="03D958F5"/>
    <w:rsid w:val="03F26D85"/>
    <w:rsid w:val="041344A8"/>
    <w:rsid w:val="0428302C"/>
    <w:rsid w:val="045F731E"/>
    <w:rsid w:val="047D233F"/>
    <w:rsid w:val="048D0F36"/>
    <w:rsid w:val="048F610D"/>
    <w:rsid w:val="04B31E4A"/>
    <w:rsid w:val="04C45000"/>
    <w:rsid w:val="04EC6F0F"/>
    <w:rsid w:val="04F26D0E"/>
    <w:rsid w:val="04FD2798"/>
    <w:rsid w:val="052B4916"/>
    <w:rsid w:val="052D0382"/>
    <w:rsid w:val="05376129"/>
    <w:rsid w:val="05632159"/>
    <w:rsid w:val="05693809"/>
    <w:rsid w:val="058A6AF9"/>
    <w:rsid w:val="05915277"/>
    <w:rsid w:val="059E31FE"/>
    <w:rsid w:val="059F34B0"/>
    <w:rsid w:val="05AC6126"/>
    <w:rsid w:val="05AC63D5"/>
    <w:rsid w:val="05B31A1C"/>
    <w:rsid w:val="05F42D7A"/>
    <w:rsid w:val="06240BF0"/>
    <w:rsid w:val="06276BD6"/>
    <w:rsid w:val="062872CF"/>
    <w:rsid w:val="063A5272"/>
    <w:rsid w:val="063C7437"/>
    <w:rsid w:val="063F68BB"/>
    <w:rsid w:val="06436B2A"/>
    <w:rsid w:val="06601C33"/>
    <w:rsid w:val="066678CB"/>
    <w:rsid w:val="0673740A"/>
    <w:rsid w:val="0677406A"/>
    <w:rsid w:val="06B2343C"/>
    <w:rsid w:val="06C9338F"/>
    <w:rsid w:val="06C93515"/>
    <w:rsid w:val="06E93EBE"/>
    <w:rsid w:val="072D53AA"/>
    <w:rsid w:val="07660190"/>
    <w:rsid w:val="077214E5"/>
    <w:rsid w:val="0774432B"/>
    <w:rsid w:val="07782E7C"/>
    <w:rsid w:val="0778526E"/>
    <w:rsid w:val="079F26DE"/>
    <w:rsid w:val="07EC46FE"/>
    <w:rsid w:val="08011927"/>
    <w:rsid w:val="08100A1A"/>
    <w:rsid w:val="08480AA2"/>
    <w:rsid w:val="08497E38"/>
    <w:rsid w:val="085F111D"/>
    <w:rsid w:val="086C024F"/>
    <w:rsid w:val="086E6616"/>
    <w:rsid w:val="0878522D"/>
    <w:rsid w:val="0885651C"/>
    <w:rsid w:val="088C153A"/>
    <w:rsid w:val="089028D3"/>
    <w:rsid w:val="08B109CE"/>
    <w:rsid w:val="08B527C2"/>
    <w:rsid w:val="08C41CCF"/>
    <w:rsid w:val="08DE2513"/>
    <w:rsid w:val="08EA0971"/>
    <w:rsid w:val="091A5BE8"/>
    <w:rsid w:val="091F4589"/>
    <w:rsid w:val="0925682C"/>
    <w:rsid w:val="09495346"/>
    <w:rsid w:val="095166E5"/>
    <w:rsid w:val="096D5817"/>
    <w:rsid w:val="097878CF"/>
    <w:rsid w:val="09962E23"/>
    <w:rsid w:val="09BC4E87"/>
    <w:rsid w:val="09C31609"/>
    <w:rsid w:val="09E26CA1"/>
    <w:rsid w:val="09E8643F"/>
    <w:rsid w:val="09FD2929"/>
    <w:rsid w:val="0A00772A"/>
    <w:rsid w:val="0A0F4CD0"/>
    <w:rsid w:val="0A8476F6"/>
    <w:rsid w:val="0A9E2FA7"/>
    <w:rsid w:val="0AC44F96"/>
    <w:rsid w:val="0AE42F73"/>
    <w:rsid w:val="0AE560AA"/>
    <w:rsid w:val="0B323897"/>
    <w:rsid w:val="0B562FB7"/>
    <w:rsid w:val="0B5D64E5"/>
    <w:rsid w:val="0B676BF8"/>
    <w:rsid w:val="0B8139ED"/>
    <w:rsid w:val="0B823900"/>
    <w:rsid w:val="0BA43E4F"/>
    <w:rsid w:val="0BA45877"/>
    <w:rsid w:val="0BA56B87"/>
    <w:rsid w:val="0BA94002"/>
    <w:rsid w:val="0BC2413D"/>
    <w:rsid w:val="0BC4289A"/>
    <w:rsid w:val="0BC96818"/>
    <w:rsid w:val="0BD913FD"/>
    <w:rsid w:val="0C334A83"/>
    <w:rsid w:val="0C381878"/>
    <w:rsid w:val="0C402820"/>
    <w:rsid w:val="0C407DF1"/>
    <w:rsid w:val="0C4728E1"/>
    <w:rsid w:val="0C5961E2"/>
    <w:rsid w:val="0C5963DA"/>
    <w:rsid w:val="0C5E3A8A"/>
    <w:rsid w:val="0C5E3BCD"/>
    <w:rsid w:val="0C8C3ED0"/>
    <w:rsid w:val="0C9C50ED"/>
    <w:rsid w:val="0CAF2AC2"/>
    <w:rsid w:val="0CD053B2"/>
    <w:rsid w:val="0CE62943"/>
    <w:rsid w:val="0CED6ECB"/>
    <w:rsid w:val="0CF4238D"/>
    <w:rsid w:val="0D0147F6"/>
    <w:rsid w:val="0D2972BF"/>
    <w:rsid w:val="0D3E38B0"/>
    <w:rsid w:val="0D493F16"/>
    <w:rsid w:val="0D7845E6"/>
    <w:rsid w:val="0D8075E2"/>
    <w:rsid w:val="0D846623"/>
    <w:rsid w:val="0D864523"/>
    <w:rsid w:val="0DF679F0"/>
    <w:rsid w:val="0E0612AB"/>
    <w:rsid w:val="0E0D6155"/>
    <w:rsid w:val="0E0F5CF7"/>
    <w:rsid w:val="0E19472C"/>
    <w:rsid w:val="0E2D768C"/>
    <w:rsid w:val="0E2E2ED8"/>
    <w:rsid w:val="0E550FF5"/>
    <w:rsid w:val="0E5A208D"/>
    <w:rsid w:val="0E5B2E54"/>
    <w:rsid w:val="0E734F34"/>
    <w:rsid w:val="0E796541"/>
    <w:rsid w:val="0E845BFD"/>
    <w:rsid w:val="0E852EDB"/>
    <w:rsid w:val="0E873B2F"/>
    <w:rsid w:val="0E8E03F7"/>
    <w:rsid w:val="0EB10CAC"/>
    <w:rsid w:val="0EBC0066"/>
    <w:rsid w:val="0EC17333"/>
    <w:rsid w:val="0EC53C0E"/>
    <w:rsid w:val="0ECF02D8"/>
    <w:rsid w:val="0ECF0DCB"/>
    <w:rsid w:val="0ED81C20"/>
    <w:rsid w:val="0EE75473"/>
    <w:rsid w:val="0F013CA0"/>
    <w:rsid w:val="0F3D0D52"/>
    <w:rsid w:val="0F494DBC"/>
    <w:rsid w:val="0F6D32DA"/>
    <w:rsid w:val="0F911004"/>
    <w:rsid w:val="0FA10EE0"/>
    <w:rsid w:val="0FFC6AF1"/>
    <w:rsid w:val="10094A43"/>
    <w:rsid w:val="102A71EC"/>
    <w:rsid w:val="102F63B3"/>
    <w:rsid w:val="103172E8"/>
    <w:rsid w:val="1033661B"/>
    <w:rsid w:val="10343F2F"/>
    <w:rsid w:val="10370EDD"/>
    <w:rsid w:val="10415581"/>
    <w:rsid w:val="106415CC"/>
    <w:rsid w:val="106D68C9"/>
    <w:rsid w:val="1074347E"/>
    <w:rsid w:val="109D1969"/>
    <w:rsid w:val="10A076FD"/>
    <w:rsid w:val="10BD62C4"/>
    <w:rsid w:val="10C677E5"/>
    <w:rsid w:val="10D9298D"/>
    <w:rsid w:val="10DE245D"/>
    <w:rsid w:val="10F530CA"/>
    <w:rsid w:val="10FD112B"/>
    <w:rsid w:val="11050D74"/>
    <w:rsid w:val="1109058C"/>
    <w:rsid w:val="111328A8"/>
    <w:rsid w:val="11262A87"/>
    <w:rsid w:val="11303E69"/>
    <w:rsid w:val="113503D6"/>
    <w:rsid w:val="11363388"/>
    <w:rsid w:val="1137659B"/>
    <w:rsid w:val="11587F79"/>
    <w:rsid w:val="1190606F"/>
    <w:rsid w:val="1199614A"/>
    <w:rsid w:val="11B62F87"/>
    <w:rsid w:val="11DB2B16"/>
    <w:rsid w:val="120D186C"/>
    <w:rsid w:val="123D1661"/>
    <w:rsid w:val="125A0F05"/>
    <w:rsid w:val="12A02DAC"/>
    <w:rsid w:val="12C97907"/>
    <w:rsid w:val="12CD1F09"/>
    <w:rsid w:val="12DB4F89"/>
    <w:rsid w:val="12E354D6"/>
    <w:rsid w:val="12F12A5B"/>
    <w:rsid w:val="12F754F1"/>
    <w:rsid w:val="130511FF"/>
    <w:rsid w:val="13160362"/>
    <w:rsid w:val="135A612E"/>
    <w:rsid w:val="13707517"/>
    <w:rsid w:val="137C4389"/>
    <w:rsid w:val="13816444"/>
    <w:rsid w:val="13AE45EE"/>
    <w:rsid w:val="13BD7C1C"/>
    <w:rsid w:val="13C76A0F"/>
    <w:rsid w:val="13CB01F6"/>
    <w:rsid w:val="13CD4D9B"/>
    <w:rsid w:val="13CF4818"/>
    <w:rsid w:val="13DA6B52"/>
    <w:rsid w:val="13EB3D1B"/>
    <w:rsid w:val="13FA0573"/>
    <w:rsid w:val="141055BB"/>
    <w:rsid w:val="1413265C"/>
    <w:rsid w:val="141A2671"/>
    <w:rsid w:val="142142DC"/>
    <w:rsid w:val="14356494"/>
    <w:rsid w:val="144026A2"/>
    <w:rsid w:val="149E65B2"/>
    <w:rsid w:val="14CF6C17"/>
    <w:rsid w:val="14D429EF"/>
    <w:rsid w:val="15193354"/>
    <w:rsid w:val="151D0A49"/>
    <w:rsid w:val="1537575E"/>
    <w:rsid w:val="1572545B"/>
    <w:rsid w:val="158650A7"/>
    <w:rsid w:val="159B5CD6"/>
    <w:rsid w:val="15AC1D19"/>
    <w:rsid w:val="15BE1541"/>
    <w:rsid w:val="15D51243"/>
    <w:rsid w:val="15E174D7"/>
    <w:rsid w:val="15F11143"/>
    <w:rsid w:val="1605333F"/>
    <w:rsid w:val="1605766B"/>
    <w:rsid w:val="163407FD"/>
    <w:rsid w:val="16404C4F"/>
    <w:rsid w:val="16465690"/>
    <w:rsid w:val="168B223A"/>
    <w:rsid w:val="16DC1502"/>
    <w:rsid w:val="16E02E3A"/>
    <w:rsid w:val="17064F1C"/>
    <w:rsid w:val="17080A71"/>
    <w:rsid w:val="170E04EA"/>
    <w:rsid w:val="171D4E70"/>
    <w:rsid w:val="173B7F02"/>
    <w:rsid w:val="17496E78"/>
    <w:rsid w:val="174E7F80"/>
    <w:rsid w:val="174F73FE"/>
    <w:rsid w:val="17597129"/>
    <w:rsid w:val="179A2311"/>
    <w:rsid w:val="17DE5113"/>
    <w:rsid w:val="18112645"/>
    <w:rsid w:val="18125EFE"/>
    <w:rsid w:val="181D0DAF"/>
    <w:rsid w:val="18263603"/>
    <w:rsid w:val="18276F36"/>
    <w:rsid w:val="18441338"/>
    <w:rsid w:val="18541C00"/>
    <w:rsid w:val="18806D03"/>
    <w:rsid w:val="189335FD"/>
    <w:rsid w:val="189769EB"/>
    <w:rsid w:val="189C44F9"/>
    <w:rsid w:val="18A2491B"/>
    <w:rsid w:val="18A34FD4"/>
    <w:rsid w:val="18B276AD"/>
    <w:rsid w:val="18BB273D"/>
    <w:rsid w:val="18C43D03"/>
    <w:rsid w:val="18C91F33"/>
    <w:rsid w:val="191237C6"/>
    <w:rsid w:val="191E3F25"/>
    <w:rsid w:val="192C4028"/>
    <w:rsid w:val="193F1AD8"/>
    <w:rsid w:val="194814C2"/>
    <w:rsid w:val="199835A2"/>
    <w:rsid w:val="19AC7DF7"/>
    <w:rsid w:val="19B110A5"/>
    <w:rsid w:val="19B952DB"/>
    <w:rsid w:val="19B973A5"/>
    <w:rsid w:val="19C73E57"/>
    <w:rsid w:val="19E87BA5"/>
    <w:rsid w:val="19ED7270"/>
    <w:rsid w:val="19EF69D0"/>
    <w:rsid w:val="19FA1F48"/>
    <w:rsid w:val="1A053565"/>
    <w:rsid w:val="1A152D6B"/>
    <w:rsid w:val="1A1C39A4"/>
    <w:rsid w:val="1A31452C"/>
    <w:rsid w:val="1A485484"/>
    <w:rsid w:val="1A631F2E"/>
    <w:rsid w:val="1A7C16B2"/>
    <w:rsid w:val="1A7D3F19"/>
    <w:rsid w:val="1A961B5B"/>
    <w:rsid w:val="1AAF5B05"/>
    <w:rsid w:val="1AB659F3"/>
    <w:rsid w:val="1AC9765A"/>
    <w:rsid w:val="1AD177DF"/>
    <w:rsid w:val="1B005C92"/>
    <w:rsid w:val="1B040A73"/>
    <w:rsid w:val="1B1065E9"/>
    <w:rsid w:val="1B1F2FB9"/>
    <w:rsid w:val="1B3E4026"/>
    <w:rsid w:val="1B4162CB"/>
    <w:rsid w:val="1B535663"/>
    <w:rsid w:val="1B9E3B0F"/>
    <w:rsid w:val="1BC11663"/>
    <w:rsid w:val="1BD944E0"/>
    <w:rsid w:val="1BE04223"/>
    <w:rsid w:val="1C072E3A"/>
    <w:rsid w:val="1C0844C3"/>
    <w:rsid w:val="1C1722F8"/>
    <w:rsid w:val="1C325F05"/>
    <w:rsid w:val="1C612428"/>
    <w:rsid w:val="1C7A26DE"/>
    <w:rsid w:val="1C7D1163"/>
    <w:rsid w:val="1C8D39FC"/>
    <w:rsid w:val="1C8E1ACF"/>
    <w:rsid w:val="1C994BE0"/>
    <w:rsid w:val="1CA103DA"/>
    <w:rsid w:val="1CBC05A3"/>
    <w:rsid w:val="1CBD7AB8"/>
    <w:rsid w:val="1CE6280C"/>
    <w:rsid w:val="1CE80A59"/>
    <w:rsid w:val="1D1D2241"/>
    <w:rsid w:val="1D8C6799"/>
    <w:rsid w:val="1DA93B62"/>
    <w:rsid w:val="1DAD5FEE"/>
    <w:rsid w:val="1DAF0BA5"/>
    <w:rsid w:val="1DB34716"/>
    <w:rsid w:val="1DC012D9"/>
    <w:rsid w:val="1DD9219C"/>
    <w:rsid w:val="1E1E58A7"/>
    <w:rsid w:val="1E1F0128"/>
    <w:rsid w:val="1E2F4D92"/>
    <w:rsid w:val="1E30287D"/>
    <w:rsid w:val="1E3478B1"/>
    <w:rsid w:val="1E3C1F92"/>
    <w:rsid w:val="1E470848"/>
    <w:rsid w:val="1E707EFC"/>
    <w:rsid w:val="1E81762A"/>
    <w:rsid w:val="1E8D73BC"/>
    <w:rsid w:val="1E9A4ED2"/>
    <w:rsid w:val="1E9C213E"/>
    <w:rsid w:val="1EBB0D96"/>
    <w:rsid w:val="1EBB2022"/>
    <w:rsid w:val="1ECF73A0"/>
    <w:rsid w:val="1EFB6F99"/>
    <w:rsid w:val="1F0568DB"/>
    <w:rsid w:val="1F1070E4"/>
    <w:rsid w:val="1F1943B7"/>
    <w:rsid w:val="1F280789"/>
    <w:rsid w:val="1F4603C4"/>
    <w:rsid w:val="1F48778D"/>
    <w:rsid w:val="1F495B51"/>
    <w:rsid w:val="1F514C7A"/>
    <w:rsid w:val="1F9E6587"/>
    <w:rsid w:val="1FA432FC"/>
    <w:rsid w:val="1FA75DA6"/>
    <w:rsid w:val="1FB12500"/>
    <w:rsid w:val="1FB55029"/>
    <w:rsid w:val="1FC61749"/>
    <w:rsid w:val="1FC8534F"/>
    <w:rsid w:val="1FCC6052"/>
    <w:rsid w:val="1FD87708"/>
    <w:rsid w:val="1FF27C76"/>
    <w:rsid w:val="2006136D"/>
    <w:rsid w:val="202C2C16"/>
    <w:rsid w:val="203D0DD9"/>
    <w:rsid w:val="203F37E1"/>
    <w:rsid w:val="20524774"/>
    <w:rsid w:val="205A5558"/>
    <w:rsid w:val="208946EE"/>
    <w:rsid w:val="208D0C59"/>
    <w:rsid w:val="20B7350A"/>
    <w:rsid w:val="20D13434"/>
    <w:rsid w:val="21407A91"/>
    <w:rsid w:val="21631AEF"/>
    <w:rsid w:val="216948B3"/>
    <w:rsid w:val="217033ED"/>
    <w:rsid w:val="21744A61"/>
    <w:rsid w:val="21925DAA"/>
    <w:rsid w:val="21AA49FE"/>
    <w:rsid w:val="21B61D37"/>
    <w:rsid w:val="21C17C1D"/>
    <w:rsid w:val="21CB5CE0"/>
    <w:rsid w:val="21ED407D"/>
    <w:rsid w:val="21F611B6"/>
    <w:rsid w:val="22067779"/>
    <w:rsid w:val="220F679D"/>
    <w:rsid w:val="222B057C"/>
    <w:rsid w:val="22322560"/>
    <w:rsid w:val="223E5B5C"/>
    <w:rsid w:val="2258160F"/>
    <w:rsid w:val="225F7D49"/>
    <w:rsid w:val="229C5D74"/>
    <w:rsid w:val="22AB075B"/>
    <w:rsid w:val="22C3465C"/>
    <w:rsid w:val="22C405A9"/>
    <w:rsid w:val="22CB51BA"/>
    <w:rsid w:val="22E432B3"/>
    <w:rsid w:val="22E67C69"/>
    <w:rsid w:val="22F04B50"/>
    <w:rsid w:val="233957A0"/>
    <w:rsid w:val="233F0D9E"/>
    <w:rsid w:val="23592768"/>
    <w:rsid w:val="237B0081"/>
    <w:rsid w:val="23843E9A"/>
    <w:rsid w:val="238C6DEA"/>
    <w:rsid w:val="2394702B"/>
    <w:rsid w:val="23A75344"/>
    <w:rsid w:val="23AD1F5E"/>
    <w:rsid w:val="23BD35FE"/>
    <w:rsid w:val="24047275"/>
    <w:rsid w:val="241D1742"/>
    <w:rsid w:val="245C0391"/>
    <w:rsid w:val="246F12DF"/>
    <w:rsid w:val="24720A13"/>
    <w:rsid w:val="247531C8"/>
    <w:rsid w:val="24943CB7"/>
    <w:rsid w:val="24971FAE"/>
    <w:rsid w:val="24CD7CC3"/>
    <w:rsid w:val="24F441B5"/>
    <w:rsid w:val="24F470D8"/>
    <w:rsid w:val="24FE1CD5"/>
    <w:rsid w:val="251E334B"/>
    <w:rsid w:val="25202531"/>
    <w:rsid w:val="25265DCA"/>
    <w:rsid w:val="25436FD8"/>
    <w:rsid w:val="254F6E1E"/>
    <w:rsid w:val="25566464"/>
    <w:rsid w:val="25607B8B"/>
    <w:rsid w:val="256E1835"/>
    <w:rsid w:val="25722435"/>
    <w:rsid w:val="259C06E2"/>
    <w:rsid w:val="25A55AD0"/>
    <w:rsid w:val="25B719E4"/>
    <w:rsid w:val="25F25A47"/>
    <w:rsid w:val="25F80022"/>
    <w:rsid w:val="263D745C"/>
    <w:rsid w:val="264E3E5B"/>
    <w:rsid w:val="266B0BD3"/>
    <w:rsid w:val="267D011D"/>
    <w:rsid w:val="26920940"/>
    <w:rsid w:val="2696450D"/>
    <w:rsid w:val="26B317AA"/>
    <w:rsid w:val="26CC28AD"/>
    <w:rsid w:val="26DD7E7C"/>
    <w:rsid w:val="26FF1BDD"/>
    <w:rsid w:val="27065E6E"/>
    <w:rsid w:val="272A7066"/>
    <w:rsid w:val="273343BD"/>
    <w:rsid w:val="27381C4D"/>
    <w:rsid w:val="274E3755"/>
    <w:rsid w:val="277C3EF2"/>
    <w:rsid w:val="28036403"/>
    <w:rsid w:val="28144E3D"/>
    <w:rsid w:val="284F6772"/>
    <w:rsid w:val="28784005"/>
    <w:rsid w:val="287D2ACF"/>
    <w:rsid w:val="28827010"/>
    <w:rsid w:val="28A07BAC"/>
    <w:rsid w:val="28A17D72"/>
    <w:rsid w:val="28C470FD"/>
    <w:rsid w:val="29074C2F"/>
    <w:rsid w:val="290F283C"/>
    <w:rsid w:val="291F104F"/>
    <w:rsid w:val="294D34E2"/>
    <w:rsid w:val="295A6766"/>
    <w:rsid w:val="29963130"/>
    <w:rsid w:val="29D27664"/>
    <w:rsid w:val="29EA691D"/>
    <w:rsid w:val="29F04375"/>
    <w:rsid w:val="29F14A8A"/>
    <w:rsid w:val="2A5B1D46"/>
    <w:rsid w:val="2A5E7299"/>
    <w:rsid w:val="2A6D035D"/>
    <w:rsid w:val="2A707B19"/>
    <w:rsid w:val="2A933179"/>
    <w:rsid w:val="2A957778"/>
    <w:rsid w:val="2A992FC4"/>
    <w:rsid w:val="2AAA41BB"/>
    <w:rsid w:val="2AB03850"/>
    <w:rsid w:val="2AC150D2"/>
    <w:rsid w:val="2ACE0E57"/>
    <w:rsid w:val="2AD94A12"/>
    <w:rsid w:val="2B0D2EDA"/>
    <w:rsid w:val="2B100FD3"/>
    <w:rsid w:val="2B3904D3"/>
    <w:rsid w:val="2B3B1EFD"/>
    <w:rsid w:val="2B76179C"/>
    <w:rsid w:val="2BA41EBF"/>
    <w:rsid w:val="2C2547CC"/>
    <w:rsid w:val="2C365959"/>
    <w:rsid w:val="2C392CD7"/>
    <w:rsid w:val="2C500849"/>
    <w:rsid w:val="2C8914D0"/>
    <w:rsid w:val="2C91392F"/>
    <w:rsid w:val="2C99287D"/>
    <w:rsid w:val="2C9C5392"/>
    <w:rsid w:val="2CC406C6"/>
    <w:rsid w:val="2CC96E49"/>
    <w:rsid w:val="2CE627CF"/>
    <w:rsid w:val="2CF82121"/>
    <w:rsid w:val="2D014897"/>
    <w:rsid w:val="2D0D5CFD"/>
    <w:rsid w:val="2D1F7B59"/>
    <w:rsid w:val="2D244710"/>
    <w:rsid w:val="2D392E9B"/>
    <w:rsid w:val="2D4E699C"/>
    <w:rsid w:val="2D75429F"/>
    <w:rsid w:val="2D8C6127"/>
    <w:rsid w:val="2D9E301B"/>
    <w:rsid w:val="2DD74709"/>
    <w:rsid w:val="2DEE3F71"/>
    <w:rsid w:val="2DF26D69"/>
    <w:rsid w:val="2E0B705D"/>
    <w:rsid w:val="2E4166FB"/>
    <w:rsid w:val="2E44572C"/>
    <w:rsid w:val="2E9B4BD2"/>
    <w:rsid w:val="2EB33736"/>
    <w:rsid w:val="2EB9166B"/>
    <w:rsid w:val="2EC43E7B"/>
    <w:rsid w:val="2F3B6258"/>
    <w:rsid w:val="2F3E3AD4"/>
    <w:rsid w:val="2F5527B8"/>
    <w:rsid w:val="2F6B73D4"/>
    <w:rsid w:val="2F787368"/>
    <w:rsid w:val="2F9C0FEF"/>
    <w:rsid w:val="2F9C1A53"/>
    <w:rsid w:val="2F9D7EAA"/>
    <w:rsid w:val="2FA2038D"/>
    <w:rsid w:val="2FA53CAC"/>
    <w:rsid w:val="2FB82271"/>
    <w:rsid w:val="2FB841AD"/>
    <w:rsid w:val="2FC80B8C"/>
    <w:rsid w:val="2FDF7BA8"/>
    <w:rsid w:val="2FEE425C"/>
    <w:rsid w:val="30427B86"/>
    <w:rsid w:val="304C2742"/>
    <w:rsid w:val="30684CEE"/>
    <w:rsid w:val="307C0B1E"/>
    <w:rsid w:val="308102DA"/>
    <w:rsid w:val="30862D59"/>
    <w:rsid w:val="30C574C9"/>
    <w:rsid w:val="30D7428A"/>
    <w:rsid w:val="30DF00FB"/>
    <w:rsid w:val="30F441EB"/>
    <w:rsid w:val="311C4FD6"/>
    <w:rsid w:val="317C278C"/>
    <w:rsid w:val="317C36D0"/>
    <w:rsid w:val="31981E13"/>
    <w:rsid w:val="31AA1CE4"/>
    <w:rsid w:val="31CA5CDA"/>
    <w:rsid w:val="31D21973"/>
    <w:rsid w:val="31D961ED"/>
    <w:rsid w:val="31E91370"/>
    <w:rsid w:val="32352CBE"/>
    <w:rsid w:val="324B55E2"/>
    <w:rsid w:val="32643F15"/>
    <w:rsid w:val="32A0413D"/>
    <w:rsid w:val="32CB76B9"/>
    <w:rsid w:val="32CC2768"/>
    <w:rsid w:val="32DA0FBC"/>
    <w:rsid w:val="331702C2"/>
    <w:rsid w:val="331A29D8"/>
    <w:rsid w:val="33306A38"/>
    <w:rsid w:val="334049BB"/>
    <w:rsid w:val="33447927"/>
    <w:rsid w:val="33483826"/>
    <w:rsid w:val="334E55E4"/>
    <w:rsid w:val="335A5A80"/>
    <w:rsid w:val="335F5474"/>
    <w:rsid w:val="33912295"/>
    <w:rsid w:val="339A49B3"/>
    <w:rsid w:val="33A12D97"/>
    <w:rsid w:val="33CE3CEE"/>
    <w:rsid w:val="33DF70E8"/>
    <w:rsid w:val="33E94172"/>
    <w:rsid w:val="33F832F5"/>
    <w:rsid w:val="341317AA"/>
    <w:rsid w:val="3441762C"/>
    <w:rsid w:val="349D1E81"/>
    <w:rsid w:val="34A727DF"/>
    <w:rsid w:val="34AE2F88"/>
    <w:rsid w:val="34BE271A"/>
    <w:rsid w:val="34C75395"/>
    <w:rsid w:val="34D134E8"/>
    <w:rsid w:val="34D43508"/>
    <w:rsid w:val="34D647A4"/>
    <w:rsid w:val="34DD0E9B"/>
    <w:rsid w:val="34DF0035"/>
    <w:rsid w:val="34F514FC"/>
    <w:rsid w:val="35127E97"/>
    <w:rsid w:val="352C45C6"/>
    <w:rsid w:val="353207AB"/>
    <w:rsid w:val="353A4E76"/>
    <w:rsid w:val="35457256"/>
    <w:rsid w:val="35661318"/>
    <w:rsid w:val="35A65219"/>
    <w:rsid w:val="35C029A7"/>
    <w:rsid w:val="35C7468F"/>
    <w:rsid w:val="35F00677"/>
    <w:rsid w:val="360A022F"/>
    <w:rsid w:val="360D3E46"/>
    <w:rsid w:val="36355A95"/>
    <w:rsid w:val="36362321"/>
    <w:rsid w:val="36604B17"/>
    <w:rsid w:val="36607081"/>
    <w:rsid w:val="36654489"/>
    <w:rsid w:val="366A290C"/>
    <w:rsid w:val="36724161"/>
    <w:rsid w:val="36741A82"/>
    <w:rsid w:val="368973D7"/>
    <w:rsid w:val="36A72F88"/>
    <w:rsid w:val="36AC7911"/>
    <w:rsid w:val="36AF7DDE"/>
    <w:rsid w:val="36B95D1B"/>
    <w:rsid w:val="36E42A1F"/>
    <w:rsid w:val="37166DA4"/>
    <w:rsid w:val="373269D6"/>
    <w:rsid w:val="37332050"/>
    <w:rsid w:val="373664F8"/>
    <w:rsid w:val="37443259"/>
    <w:rsid w:val="3759468E"/>
    <w:rsid w:val="3779063B"/>
    <w:rsid w:val="3784252F"/>
    <w:rsid w:val="379719B4"/>
    <w:rsid w:val="37A26B27"/>
    <w:rsid w:val="37AF1DAF"/>
    <w:rsid w:val="38047EA0"/>
    <w:rsid w:val="381C0F89"/>
    <w:rsid w:val="38463CBB"/>
    <w:rsid w:val="384724DA"/>
    <w:rsid w:val="385329DC"/>
    <w:rsid w:val="385E1F8D"/>
    <w:rsid w:val="385E4144"/>
    <w:rsid w:val="38867E6F"/>
    <w:rsid w:val="38904689"/>
    <w:rsid w:val="389975FF"/>
    <w:rsid w:val="38B036C0"/>
    <w:rsid w:val="38C13DF2"/>
    <w:rsid w:val="38DA2B11"/>
    <w:rsid w:val="3928469F"/>
    <w:rsid w:val="394D3FF8"/>
    <w:rsid w:val="39733E99"/>
    <w:rsid w:val="397828EA"/>
    <w:rsid w:val="397C45DF"/>
    <w:rsid w:val="397E55BC"/>
    <w:rsid w:val="397F2522"/>
    <w:rsid w:val="39801EE6"/>
    <w:rsid w:val="39840DEA"/>
    <w:rsid w:val="39872FD6"/>
    <w:rsid w:val="3989569E"/>
    <w:rsid w:val="39A54B32"/>
    <w:rsid w:val="39A72A06"/>
    <w:rsid w:val="39AA00AB"/>
    <w:rsid w:val="39F6568C"/>
    <w:rsid w:val="39FA0B91"/>
    <w:rsid w:val="3A276E8F"/>
    <w:rsid w:val="3A2817E2"/>
    <w:rsid w:val="3A5F52CE"/>
    <w:rsid w:val="3A844BF0"/>
    <w:rsid w:val="3A8B1A58"/>
    <w:rsid w:val="3ACF7585"/>
    <w:rsid w:val="3AD102BC"/>
    <w:rsid w:val="3AD24B44"/>
    <w:rsid w:val="3B026D15"/>
    <w:rsid w:val="3B132538"/>
    <w:rsid w:val="3B1714CF"/>
    <w:rsid w:val="3B1F08E2"/>
    <w:rsid w:val="3B217FAE"/>
    <w:rsid w:val="3B38629C"/>
    <w:rsid w:val="3B946AD5"/>
    <w:rsid w:val="3BB53F17"/>
    <w:rsid w:val="3BC178AD"/>
    <w:rsid w:val="3BD74A3F"/>
    <w:rsid w:val="3BDD1250"/>
    <w:rsid w:val="3BF4788B"/>
    <w:rsid w:val="3BF70BF0"/>
    <w:rsid w:val="3BFE6B58"/>
    <w:rsid w:val="3C357E27"/>
    <w:rsid w:val="3C3B7E10"/>
    <w:rsid w:val="3C3C7696"/>
    <w:rsid w:val="3C4C3792"/>
    <w:rsid w:val="3C50308F"/>
    <w:rsid w:val="3C536571"/>
    <w:rsid w:val="3C5C092A"/>
    <w:rsid w:val="3C6B3655"/>
    <w:rsid w:val="3C6D39B5"/>
    <w:rsid w:val="3C882795"/>
    <w:rsid w:val="3C952D66"/>
    <w:rsid w:val="3CAD23CF"/>
    <w:rsid w:val="3CF34CE7"/>
    <w:rsid w:val="3CFA22BE"/>
    <w:rsid w:val="3CFD45A7"/>
    <w:rsid w:val="3D3B5E4B"/>
    <w:rsid w:val="3D732720"/>
    <w:rsid w:val="3DAD2EE5"/>
    <w:rsid w:val="3DAF5AC6"/>
    <w:rsid w:val="3DBC4DCE"/>
    <w:rsid w:val="3DD1605F"/>
    <w:rsid w:val="3DDB57CC"/>
    <w:rsid w:val="3E3177C8"/>
    <w:rsid w:val="3EAA42D9"/>
    <w:rsid w:val="3EB10966"/>
    <w:rsid w:val="3ED40489"/>
    <w:rsid w:val="3EDB20B5"/>
    <w:rsid w:val="3F057224"/>
    <w:rsid w:val="3F06309F"/>
    <w:rsid w:val="3F133742"/>
    <w:rsid w:val="3F151922"/>
    <w:rsid w:val="3F1F04BF"/>
    <w:rsid w:val="3F353463"/>
    <w:rsid w:val="3F460353"/>
    <w:rsid w:val="3F466B2D"/>
    <w:rsid w:val="3F626C2D"/>
    <w:rsid w:val="3F710B9C"/>
    <w:rsid w:val="3F7B70C2"/>
    <w:rsid w:val="3FAA2CAE"/>
    <w:rsid w:val="3FD7619C"/>
    <w:rsid w:val="3FE70FBF"/>
    <w:rsid w:val="3FFC7085"/>
    <w:rsid w:val="401A6155"/>
    <w:rsid w:val="4023799B"/>
    <w:rsid w:val="402E6735"/>
    <w:rsid w:val="40487ED5"/>
    <w:rsid w:val="40500475"/>
    <w:rsid w:val="405E79BE"/>
    <w:rsid w:val="406C1BE4"/>
    <w:rsid w:val="408258B5"/>
    <w:rsid w:val="408C26E7"/>
    <w:rsid w:val="408E7F53"/>
    <w:rsid w:val="409D6FB2"/>
    <w:rsid w:val="40A135EF"/>
    <w:rsid w:val="40A86778"/>
    <w:rsid w:val="40C62F93"/>
    <w:rsid w:val="40DB6A7F"/>
    <w:rsid w:val="40DF4B51"/>
    <w:rsid w:val="40EB63C3"/>
    <w:rsid w:val="40EB6460"/>
    <w:rsid w:val="40EF7D95"/>
    <w:rsid w:val="410A4393"/>
    <w:rsid w:val="41161705"/>
    <w:rsid w:val="41360075"/>
    <w:rsid w:val="415B4B24"/>
    <w:rsid w:val="417D47D5"/>
    <w:rsid w:val="419F56FC"/>
    <w:rsid w:val="41B97C74"/>
    <w:rsid w:val="41BB68FF"/>
    <w:rsid w:val="41E470C4"/>
    <w:rsid w:val="41E74EFD"/>
    <w:rsid w:val="41F26810"/>
    <w:rsid w:val="41FF0AAB"/>
    <w:rsid w:val="420322A0"/>
    <w:rsid w:val="420744BE"/>
    <w:rsid w:val="420840C8"/>
    <w:rsid w:val="42167C64"/>
    <w:rsid w:val="42247850"/>
    <w:rsid w:val="423A20A2"/>
    <w:rsid w:val="42743A89"/>
    <w:rsid w:val="427F49E9"/>
    <w:rsid w:val="428F07B2"/>
    <w:rsid w:val="42AD44A8"/>
    <w:rsid w:val="42BB057E"/>
    <w:rsid w:val="42BB5AD1"/>
    <w:rsid w:val="43077E16"/>
    <w:rsid w:val="43246391"/>
    <w:rsid w:val="435161F8"/>
    <w:rsid w:val="43584862"/>
    <w:rsid w:val="435A1C78"/>
    <w:rsid w:val="43754312"/>
    <w:rsid w:val="439D453F"/>
    <w:rsid w:val="43A219EB"/>
    <w:rsid w:val="43A5656A"/>
    <w:rsid w:val="43AF535F"/>
    <w:rsid w:val="43BB3AC5"/>
    <w:rsid w:val="43D50406"/>
    <w:rsid w:val="43E16D88"/>
    <w:rsid w:val="43E922AD"/>
    <w:rsid w:val="43EA3B64"/>
    <w:rsid w:val="43F24D57"/>
    <w:rsid w:val="43F278B6"/>
    <w:rsid w:val="440171BB"/>
    <w:rsid w:val="44300BB1"/>
    <w:rsid w:val="445C3FCC"/>
    <w:rsid w:val="447332C0"/>
    <w:rsid w:val="44846082"/>
    <w:rsid w:val="44CF206E"/>
    <w:rsid w:val="44D75428"/>
    <w:rsid w:val="44E945C2"/>
    <w:rsid w:val="44FA2EE9"/>
    <w:rsid w:val="4538272D"/>
    <w:rsid w:val="4541369E"/>
    <w:rsid w:val="45585BCA"/>
    <w:rsid w:val="459D7239"/>
    <w:rsid w:val="45AB7D3F"/>
    <w:rsid w:val="45DB26D1"/>
    <w:rsid w:val="45DC002C"/>
    <w:rsid w:val="45E049BB"/>
    <w:rsid w:val="45FA6DB5"/>
    <w:rsid w:val="46114C75"/>
    <w:rsid w:val="461254E9"/>
    <w:rsid w:val="46295C57"/>
    <w:rsid w:val="462B3F11"/>
    <w:rsid w:val="463B4BFD"/>
    <w:rsid w:val="463C622B"/>
    <w:rsid w:val="463C6C74"/>
    <w:rsid w:val="465918C7"/>
    <w:rsid w:val="46901088"/>
    <w:rsid w:val="4695091C"/>
    <w:rsid w:val="46AE551A"/>
    <w:rsid w:val="46AF07F5"/>
    <w:rsid w:val="46BB3AB5"/>
    <w:rsid w:val="46E121A0"/>
    <w:rsid w:val="46F11155"/>
    <w:rsid w:val="46FB1306"/>
    <w:rsid w:val="47065244"/>
    <w:rsid w:val="471D1395"/>
    <w:rsid w:val="47280049"/>
    <w:rsid w:val="472F28FE"/>
    <w:rsid w:val="47565278"/>
    <w:rsid w:val="47587800"/>
    <w:rsid w:val="475B2EF9"/>
    <w:rsid w:val="4768350F"/>
    <w:rsid w:val="47A1286D"/>
    <w:rsid w:val="47A75C8A"/>
    <w:rsid w:val="47B02507"/>
    <w:rsid w:val="47CD2910"/>
    <w:rsid w:val="47CF4712"/>
    <w:rsid w:val="47D87623"/>
    <w:rsid w:val="47E13A62"/>
    <w:rsid w:val="47EC3C01"/>
    <w:rsid w:val="47FD0892"/>
    <w:rsid w:val="482A5F48"/>
    <w:rsid w:val="48343B17"/>
    <w:rsid w:val="48443648"/>
    <w:rsid w:val="484F4650"/>
    <w:rsid w:val="48564D90"/>
    <w:rsid w:val="48596E89"/>
    <w:rsid w:val="486A4B43"/>
    <w:rsid w:val="488171D2"/>
    <w:rsid w:val="48871EA2"/>
    <w:rsid w:val="48921EC1"/>
    <w:rsid w:val="48966FB1"/>
    <w:rsid w:val="48A14EE1"/>
    <w:rsid w:val="48B03B0E"/>
    <w:rsid w:val="48CE7D9F"/>
    <w:rsid w:val="48D746E7"/>
    <w:rsid w:val="48F3592A"/>
    <w:rsid w:val="48F50EA4"/>
    <w:rsid w:val="490C506B"/>
    <w:rsid w:val="49355FB4"/>
    <w:rsid w:val="49817B98"/>
    <w:rsid w:val="499773D8"/>
    <w:rsid w:val="499D0A6C"/>
    <w:rsid w:val="49A3212D"/>
    <w:rsid w:val="49E36EF3"/>
    <w:rsid w:val="49E64C9C"/>
    <w:rsid w:val="4A1B2534"/>
    <w:rsid w:val="4A315507"/>
    <w:rsid w:val="4A366102"/>
    <w:rsid w:val="4A9C74DD"/>
    <w:rsid w:val="4AB4175B"/>
    <w:rsid w:val="4AB45383"/>
    <w:rsid w:val="4AD71BA5"/>
    <w:rsid w:val="4ADA1D60"/>
    <w:rsid w:val="4B264FDB"/>
    <w:rsid w:val="4B2F2CCD"/>
    <w:rsid w:val="4B3778E8"/>
    <w:rsid w:val="4B70301F"/>
    <w:rsid w:val="4B774629"/>
    <w:rsid w:val="4B8C5339"/>
    <w:rsid w:val="4B8D7A4E"/>
    <w:rsid w:val="4BA653CE"/>
    <w:rsid w:val="4BCD03A2"/>
    <w:rsid w:val="4BFD4ED7"/>
    <w:rsid w:val="4C1204A2"/>
    <w:rsid w:val="4C231991"/>
    <w:rsid w:val="4C764FE2"/>
    <w:rsid w:val="4C907909"/>
    <w:rsid w:val="4C924CAE"/>
    <w:rsid w:val="4C9D7877"/>
    <w:rsid w:val="4CEB6B5C"/>
    <w:rsid w:val="4CF5247C"/>
    <w:rsid w:val="4D177A19"/>
    <w:rsid w:val="4D30318A"/>
    <w:rsid w:val="4D34209B"/>
    <w:rsid w:val="4D4B0BE6"/>
    <w:rsid w:val="4D6640C9"/>
    <w:rsid w:val="4D7E5003"/>
    <w:rsid w:val="4DAA0098"/>
    <w:rsid w:val="4DB56AC1"/>
    <w:rsid w:val="4DD01A95"/>
    <w:rsid w:val="4E1F5715"/>
    <w:rsid w:val="4E44440C"/>
    <w:rsid w:val="4E597D0F"/>
    <w:rsid w:val="4E6447F7"/>
    <w:rsid w:val="4E9B79FA"/>
    <w:rsid w:val="4EA30DA2"/>
    <w:rsid w:val="4EBF4AAB"/>
    <w:rsid w:val="4EC23E90"/>
    <w:rsid w:val="4EC37794"/>
    <w:rsid w:val="4ED52651"/>
    <w:rsid w:val="4EEA2FD9"/>
    <w:rsid w:val="4EF900AC"/>
    <w:rsid w:val="4EFD4B4C"/>
    <w:rsid w:val="4F077394"/>
    <w:rsid w:val="4F0B7CE8"/>
    <w:rsid w:val="4F416BEB"/>
    <w:rsid w:val="4F5550D9"/>
    <w:rsid w:val="4F5C3495"/>
    <w:rsid w:val="4F8856BA"/>
    <w:rsid w:val="4F886D5A"/>
    <w:rsid w:val="4FBA17EE"/>
    <w:rsid w:val="4FD879F7"/>
    <w:rsid w:val="4FDE6B5A"/>
    <w:rsid w:val="5015748B"/>
    <w:rsid w:val="5022610F"/>
    <w:rsid w:val="5023678A"/>
    <w:rsid w:val="502644FB"/>
    <w:rsid w:val="50461939"/>
    <w:rsid w:val="506549AE"/>
    <w:rsid w:val="506D53AC"/>
    <w:rsid w:val="509C13A2"/>
    <w:rsid w:val="50A940D5"/>
    <w:rsid w:val="50AB5A8A"/>
    <w:rsid w:val="50C758E1"/>
    <w:rsid w:val="50DE7B7B"/>
    <w:rsid w:val="50E9778C"/>
    <w:rsid w:val="50F319D5"/>
    <w:rsid w:val="50F81980"/>
    <w:rsid w:val="50F81A2A"/>
    <w:rsid w:val="51003860"/>
    <w:rsid w:val="511127C0"/>
    <w:rsid w:val="511312D5"/>
    <w:rsid w:val="512F798B"/>
    <w:rsid w:val="517F12AF"/>
    <w:rsid w:val="51832195"/>
    <w:rsid w:val="51A92148"/>
    <w:rsid w:val="51B00E19"/>
    <w:rsid w:val="51BA309D"/>
    <w:rsid w:val="52137B60"/>
    <w:rsid w:val="522476AC"/>
    <w:rsid w:val="522F3C4E"/>
    <w:rsid w:val="52324773"/>
    <w:rsid w:val="526C3F57"/>
    <w:rsid w:val="52755D78"/>
    <w:rsid w:val="52885762"/>
    <w:rsid w:val="529A3660"/>
    <w:rsid w:val="52AA7D98"/>
    <w:rsid w:val="52FE5C1D"/>
    <w:rsid w:val="5306725E"/>
    <w:rsid w:val="533A4C6B"/>
    <w:rsid w:val="53442CA6"/>
    <w:rsid w:val="535D7332"/>
    <w:rsid w:val="53673457"/>
    <w:rsid w:val="53685575"/>
    <w:rsid w:val="536952ED"/>
    <w:rsid w:val="536A23B7"/>
    <w:rsid w:val="537A4023"/>
    <w:rsid w:val="53994764"/>
    <w:rsid w:val="53AB6355"/>
    <w:rsid w:val="53EA2A29"/>
    <w:rsid w:val="541227C0"/>
    <w:rsid w:val="541B4B26"/>
    <w:rsid w:val="544412E6"/>
    <w:rsid w:val="5460458A"/>
    <w:rsid w:val="54802A46"/>
    <w:rsid w:val="54E43489"/>
    <w:rsid w:val="54E95981"/>
    <w:rsid w:val="551A7B4A"/>
    <w:rsid w:val="55274D0E"/>
    <w:rsid w:val="552A2B66"/>
    <w:rsid w:val="55BD540A"/>
    <w:rsid w:val="55DE39A5"/>
    <w:rsid w:val="56485FAB"/>
    <w:rsid w:val="565854DB"/>
    <w:rsid w:val="56615E9B"/>
    <w:rsid w:val="56746F95"/>
    <w:rsid w:val="56747F37"/>
    <w:rsid w:val="568469D8"/>
    <w:rsid w:val="56884A22"/>
    <w:rsid w:val="5689340F"/>
    <w:rsid w:val="56CF1C83"/>
    <w:rsid w:val="56E44E99"/>
    <w:rsid w:val="57253A25"/>
    <w:rsid w:val="573C5E02"/>
    <w:rsid w:val="575B78A4"/>
    <w:rsid w:val="579A1044"/>
    <w:rsid w:val="57AC17B0"/>
    <w:rsid w:val="57B55DD3"/>
    <w:rsid w:val="57BE2976"/>
    <w:rsid w:val="57EE098F"/>
    <w:rsid w:val="57FD09F9"/>
    <w:rsid w:val="57FF4593"/>
    <w:rsid w:val="58051BDF"/>
    <w:rsid w:val="581663A3"/>
    <w:rsid w:val="58371C5B"/>
    <w:rsid w:val="587D3EF3"/>
    <w:rsid w:val="58981175"/>
    <w:rsid w:val="5898318F"/>
    <w:rsid w:val="58BC5F0C"/>
    <w:rsid w:val="58C063BC"/>
    <w:rsid w:val="58C415CA"/>
    <w:rsid w:val="58CD5665"/>
    <w:rsid w:val="59046714"/>
    <w:rsid w:val="590F4C45"/>
    <w:rsid w:val="592519D5"/>
    <w:rsid w:val="592567AE"/>
    <w:rsid w:val="59387BBA"/>
    <w:rsid w:val="593B65DF"/>
    <w:rsid w:val="594926C7"/>
    <w:rsid w:val="59603500"/>
    <w:rsid w:val="596F3D97"/>
    <w:rsid w:val="59720640"/>
    <w:rsid w:val="59965A2C"/>
    <w:rsid w:val="59AC5BE4"/>
    <w:rsid w:val="59AD30AD"/>
    <w:rsid w:val="59AE4844"/>
    <w:rsid w:val="59C416B9"/>
    <w:rsid w:val="59DB17ED"/>
    <w:rsid w:val="59F42C5E"/>
    <w:rsid w:val="59FB269A"/>
    <w:rsid w:val="59FC01A9"/>
    <w:rsid w:val="5A135388"/>
    <w:rsid w:val="5A193445"/>
    <w:rsid w:val="5A1E39C2"/>
    <w:rsid w:val="5A3A64AC"/>
    <w:rsid w:val="5A602027"/>
    <w:rsid w:val="5A66746C"/>
    <w:rsid w:val="5A890573"/>
    <w:rsid w:val="5AE94E18"/>
    <w:rsid w:val="5AF33EAE"/>
    <w:rsid w:val="5B2C0972"/>
    <w:rsid w:val="5B342184"/>
    <w:rsid w:val="5B8916C7"/>
    <w:rsid w:val="5B8C4407"/>
    <w:rsid w:val="5BB158AC"/>
    <w:rsid w:val="5C016DB9"/>
    <w:rsid w:val="5C027A07"/>
    <w:rsid w:val="5C0E7E7F"/>
    <w:rsid w:val="5C19363A"/>
    <w:rsid w:val="5C4211F1"/>
    <w:rsid w:val="5C4F501B"/>
    <w:rsid w:val="5C9D00EB"/>
    <w:rsid w:val="5CAE7C8D"/>
    <w:rsid w:val="5CB069E5"/>
    <w:rsid w:val="5CB25F17"/>
    <w:rsid w:val="5CE03C73"/>
    <w:rsid w:val="5CE606BE"/>
    <w:rsid w:val="5D146B7E"/>
    <w:rsid w:val="5D1D1A5F"/>
    <w:rsid w:val="5D3C0F14"/>
    <w:rsid w:val="5D6E074D"/>
    <w:rsid w:val="5D725EDF"/>
    <w:rsid w:val="5D7676EB"/>
    <w:rsid w:val="5D823D3B"/>
    <w:rsid w:val="5D8F745F"/>
    <w:rsid w:val="5D9A6032"/>
    <w:rsid w:val="5DAE2CB0"/>
    <w:rsid w:val="5DD13C02"/>
    <w:rsid w:val="5DD6529D"/>
    <w:rsid w:val="5DF81312"/>
    <w:rsid w:val="5E190D21"/>
    <w:rsid w:val="5E2171C7"/>
    <w:rsid w:val="5E3F7C4A"/>
    <w:rsid w:val="5E6A7E03"/>
    <w:rsid w:val="5E723FCD"/>
    <w:rsid w:val="5E7A1D9B"/>
    <w:rsid w:val="5E7F175B"/>
    <w:rsid w:val="5EC52E89"/>
    <w:rsid w:val="5EE93B27"/>
    <w:rsid w:val="5F146BD3"/>
    <w:rsid w:val="5F1C09C4"/>
    <w:rsid w:val="5F5F1002"/>
    <w:rsid w:val="5F8A60DD"/>
    <w:rsid w:val="5F902937"/>
    <w:rsid w:val="5FB24E29"/>
    <w:rsid w:val="5FB8474E"/>
    <w:rsid w:val="5FCD633B"/>
    <w:rsid w:val="5FE93278"/>
    <w:rsid w:val="5FE95A04"/>
    <w:rsid w:val="5FF10134"/>
    <w:rsid w:val="5FF937ED"/>
    <w:rsid w:val="60172AC7"/>
    <w:rsid w:val="601F0C8F"/>
    <w:rsid w:val="602E48A2"/>
    <w:rsid w:val="603E79A4"/>
    <w:rsid w:val="60673E86"/>
    <w:rsid w:val="60712881"/>
    <w:rsid w:val="607D7576"/>
    <w:rsid w:val="60814650"/>
    <w:rsid w:val="60D40C06"/>
    <w:rsid w:val="60DF6DAC"/>
    <w:rsid w:val="61002AB8"/>
    <w:rsid w:val="61031819"/>
    <w:rsid w:val="611E4D13"/>
    <w:rsid w:val="61302A5E"/>
    <w:rsid w:val="61947B6C"/>
    <w:rsid w:val="6197129B"/>
    <w:rsid w:val="61A649D1"/>
    <w:rsid w:val="61B37A2E"/>
    <w:rsid w:val="61BA7A72"/>
    <w:rsid w:val="61BF198A"/>
    <w:rsid w:val="62022681"/>
    <w:rsid w:val="62123330"/>
    <w:rsid w:val="62152EFD"/>
    <w:rsid w:val="622D7EDC"/>
    <w:rsid w:val="625C44A8"/>
    <w:rsid w:val="625D14CC"/>
    <w:rsid w:val="62621F2F"/>
    <w:rsid w:val="62687E2B"/>
    <w:rsid w:val="62A66D19"/>
    <w:rsid w:val="62AA7850"/>
    <w:rsid w:val="62AD1011"/>
    <w:rsid w:val="62B00744"/>
    <w:rsid w:val="62B60E56"/>
    <w:rsid w:val="62B739A3"/>
    <w:rsid w:val="62D73594"/>
    <w:rsid w:val="62F945A8"/>
    <w:rsid w:val="63085248"/>
    <w:rsid w:val="63245AA7"/>
    <w:rsid w:val="634C1BE2"/>
    <w:rsid w:val="63696F9E"/>
    <w:rsid w:val="637E4783"/>
    <w:rsid w:val="6383376B"/>
    <w:rsid w:val="639E490D"/>
    <w:rsid w:val="63CD7E5F"/>
    <w:rsid w:val="63D53A83"/>
    <w:rsid w:val="64026378"/>
    <w:rsid w:val="641331F8"/>
    <w:rsid w:val="642A0EED"/>
    <w:rsid w:val="643F2AD3"/>
    <w:rsid w:val="64413B26"/>
    <w:rsid w:val="644357BB"/>
    <w:rsid w:val="644D076E"/>
    <w:rsid w:val="64694A0A"/>
    <w:rsid w:val="647524D7"/>
    <w:rsid w:val="64B71403"/>
    <w:rsid w:val="64BC432C"/>
    <w:rsid w:val="64C71889"/>
    <w:rsid w:val="64D9224E"/>
    <w:rsid w:val="64DA4F46"/>
    <w:rsid w:val="64E04E3F"/>
    <w:rsid w:val="6520421E"/>
    <w:rsid w:val="653E1EB2"/>
    <w:rsid w:val="6550181B"/>
    <w:rsid w:val="65825CAF"/>
    <w:rsid w:val="658A707A"/>
    <w:rsid w:val="65B02557"/>
    <w:rsid w:val="6618209E"/>
    <w:rsid w:val="661B1833"/>
    <w:rsid w:val="663668C2"/>
    <w:rsid w:val="663D57D3"/>
    <w:rsid w:val="66411ABE"/>
    <w:rsid w:val="66744AF7"/>
    <w:rsid w:val="668D7AF1"/>
    <w:rsid w:val="66A9787D"/>
    <w:rsid w:val="66AB7568"/>
    <w:rsid w:val="66B63EDA"/>
    <w:rsid w:val="67105373"/>
    <w:rsid w:val="67133CFA"/>
    <w:rsid w:val="67240D7C"/>
    <w:rsid w:val="6736604B"/>
    <w:rsid w:val="67395C2F"/>
    <w:rsid w:val="675B012B"/>
    <w:rsid w:val="675D3237"/>
    <w:rsid w:val="677C0A68"/>
    <w:rsid w:val="677D7AC3"/>
    <w:rsid w:val="678A66E8"/>
    <w:rsid w:val="67A0260B"/>
    <w:rsid w:val="67A60A2B"/>
    <w:rsid w:val="67A6194B"/>
    <w:rsid w:val="67CB6B30"/>
    <w:rsid w:val="67DD59D6"/>
    <w:rsid w:val="67EC4210"/>
    <w:rsid w:val="67EF5234"/>
    <w:rsid w:val="67FF0E3C"/>
    <w:rsid w:val="68055C90"/>
    <w:rsid w:val="680C06BF"/>
    <w:rsid w:val="682A36F6"/>
    <w:rsid w:val="68541BFE"/>
    <w:rsid w:val="68571944"/>
    <w:rsid w:val="685F3C7F"/>
    <w:rsid w:val="68FB4294"/>
    <w:rsid w:val="69095802"/>
    <w:rsid w:val="69185932"/>
    <w:rsid w:val="691B614C"/>
    <w:rsid w:val="692D14B1"/>
    <w:rsid w:val="69517D3B"/>
    <w:rsid w:val="69635A0A"/>
    <w:rsid w:val="69826DBA"/>
    <w:rsid w:val="698521CD"/>
    <w:rsid w:val="698966B9"/>
    <w:rsid w:val="69AE25F8"/>
    <w:rsid w:val="69C22958"/>
    <w:rsid w:val="69C37087"/>
    <w:rsid w:val="69FB27D5"/>
    <w:rsid w:val="69FC3C4E"/>
    <w:rsid w:val="6A0420E8"/>
    <w:rsid w:val="6A081DBD"/>
    <w:rsid w:val="6A16603E"/>
    <w:rsid w:val="6A212CAE"/>
    <w:rsid w:val="6A444B0B"/>
    <w:rsid w:val="6A4601ED"/>
    <w:rsid w:val="6A4774E3"/>
    <w:rsid w:val="6A6313D3"/>
    <w:rsid w:val="6A657E1D"/>
    <w:rsid w:val="6A78215E"/>
    <w:rsid w:val="6A950C1E"/>
    <w:rsid w:val="6A951546"/>
    <w:rsid w:val="6A990555"/>
    <w:rsid w:val="6AAF62FB"/>
    <w:rsid w:val="6AB21504"/>
    <w:rsid w:val="6AB547EF"/>
    <w:rsid w:val="6AE16A0C"/>
    <w:rsid w:val="6B010A5F"/>
    <w:rsid w:val="6B34034C"/>
    <w:rsid w:val="6B386BB2"/>
    <w:rsid w:val="6B4F4EFF"/>
    <w:rsid w:val="6B572DAA"/>
    <w:rsid w:val="6B7E5281"/>
    <w:rsid w:val="6B887AD6"/>
    <w:rsid w:val="6B893E1E"/>
    <w:rsid w:val="6B9E60CC"/>
    <w:rsid w:val="6BAC6D87"/>
    <w:rsid w:val="6BBD654D"/>
    <w:rsid w:val="6BBD7572"/>
    <w:rsid w:val="6BCA4CEE"/>
    <w:rsid w:val="6BDD1B75"/>
    <w:rsid w:val="6BDE2EC2"/>
    <w:rsid w:val="6BE422D3"/>
    <w:rsid w:val="6BF5132F"/>
    <w:rsid w:val="6C0F0D48"/>
    <w:rsid w:val="6C121602"/>
    <w:rsid w:val="6C170AE0"/>
    <w:rsid w:val="6C175042"/>
    <w:rsid w:val="6C2E4435"/>
    <w:rsid w:val="6C4B4D4E"/>
    <w:rsid w:val="6C590C5C"/>
    <w:rsid w:val="6C812B40"/>
    <w:rsid w:val="6C8D755D"/>
    <w:rsid w:val="6C9160DB"/>
    <w:rsid w:val="6C9A6AC4"/>
    <w:rsid w:val="6CB81B2B"/>
    <w:rsid w:val="6CBB6A86"/>
    <w:rsid w:val="6CE26C70"/>
    <w:rsid w:val="6CE374A3"/>
    <w:rsid w:val="6CE43AE0"/>
    <w:rsid w:val="6CF07973"/>
    <w:rsid w:val="6D1A2367"/>
    <w:rsid w:val="6D263832"/>
    <w:rsid w:val="6D612B19"/>
    <w:rsid w:val="6D84005D"/>
    <w:rsid w:val="6D8B7AFC"/>
    <w:rsid w:val="6DAC2B9E"/>
    <w:rsid w:val="6DEA63C8"/>
    <w:rsid w:val="6DEA74C9"/>
    <w:rsid w:val="6E0E6DC2"/>
    <w:rsid w:val="6E1B549A"/>
    <w:rsid w:val="6E2210B2"/>
    <w:rsid w:val="6E6A6DCE"/>
    <w:rsid w:val="6E7A12A0"/>
    <w:rsid w:val="6E9B3D38"/>
    <w:rsid w:val="6ECA3379"/>
    <w:rsid w:val="6EDD70FF"/>
    <w:rsid w:val="6EE45740"/>
    <w:rsid w:val="6EEC6D20"/>
    <w:rsid w:val="6EFB6DCB"/>
    <w:rsid w:val="6F567188"/>
    <w:rsid w:val="6F5B28AC"/>
    <w:rsid w:val="6F5B31DF"/>
    <w:rsid w:val="6F656DFF"/>
    <w:rsid w:val="6F7B57D1"/>
    <w:rsid w:val="6F8B2A22"/>
    <w:rsid w:val="6F8C0327"/>
    <w:rsid w:val="6F8C4E34"/>
    <w:rsid w:val="6F9B257B"/>
    <w:rsid w:val="6F9C712C"/>
    <w:rsid w:val="6F9E40FD"/>
    <w:rsid w:val="6FAC33D8"/>
    <w:rsid w:val="6FAE5267"/>
    <w:rsid w:val="7014116E"/>
    <w:rsid w:val="70254BAD"/>
    <w:rsid w:val="702844CC"/>
    <w:rsid w:val="702920D6"/>
    <w:rsid w:val="70716A3B"/>
    <w:rsid w:val="70B10CAE"/>
    <w:rsid w:val="70EC4D1F"/>
    <w:rsid w:val="70EF5705"/>
    <w:rsid w:val="70FA4287"/>
    <w:rsid w:val="71181756"/>
    <w:rsid w:val="711A406C"/>
    <w:rsid w:val="71497BD6"/>
    <w:rsid w:val="715422E1"/>
    <w:rsid w:val="7157608D"/>
    <w:rsid w:val="715B77F1"/>
    <w:rsid w:val="716F20DD"/>
    <w:rsid w:val="71722E7A"/>
    <w:rsid w:val="718E1D3B"/>
    <w:rsid w:val="71A5236B"/>
    <w:rsid w:val="71BA6C52"/>
    <w:rsid w:val="71BF31C8"/>
    <w:rsid w:val="71C411A1"/>
    <w:rsid w:val="71CA1AD9"/>
    <w:rsid w:val="71D515BC"/>
    <w:rsid w:val="71F55962"/>
    <w:rsid w:val="72015079"/>
    <w:rsid w:val="72015362"/>
    <w:rsid w:val="72170F0D"/>
    <w:rsid w:val="724265A5"/>
    <w:rsid w:val="72550EB2"/>
    <w:rsid w:val="725C12BB"/>
    <w:rsid w:val="72681AC3"/>
    <w:rsid w:val="72746A9C"/>
    <w:rsid w:val="72760BD4"/>
    <w:rsid w:val="727E7DDC"/>
    <w:rsid w:val="728E6966"/>
    <w:rsid w:val="72AB2840"/>
    <w:rsid w:val="72CF3FE8"/>
    <w:rsid w:val="72D25501"/>
    <w:rsid w:val="72DC5201"/>
    <w:rsid w:val="73014736"/>
    <w:rsid w:val="731C7594"/>
    <w:rsid w:val="737D4563"/>
    <w:rsid w:val="73B914A8"/>
    <w:rsid w:val="73C950F8"/>
    <w:rsid w:val="73DF2870"/>
    <w:rsid w:val="73FC0D8F"/>
    <w:rsid w:val="74124EAC"/>
    <w:rsid w:val="74274BD7"/>
    <w:rsid w:val="742F3FCE"/>
    <w:rsid w:val="74470C98"/>
    <w:rsid w:val="74571FF8"/>
    <w:rsid w:val="74583C7E"/>
    <w:rsid w:val="74584268"/>
    <w:rsid w:val="745E2D53"/>
    <w:rsid w:val="74610FDE"/>
    <w:rsid w:val="747C4289"/>
    <w:rsid w:val="748A5942"/>
    <w:rsid w:val="74C171D4"/>
    <w:rsid w:val="74D16FF1"/>
    <w:rsid w:val="74DD7FA9"/>
    <w:rsid w:val="74E104B9"/>
    <w:rsid w:val="750C0827"/>
    <w:rsid w:val="75367480"/>
    <w:rsid w:val="754C4912"/>
    <w:rsid w:val="756954AB"/>
    <w:rsid w:val="757E2291"/>
    <w:rsid w:val="758637FA"/>
    <w:rsid w:val="75863C4A"/>
    <w:rsid w:val="75885063"/>
    <w:rsid w:val="75A62B83"/>
    <w:rsid w:val="75AF381E"/>
    <w:rsid w:val="75D1794C"/>
    <w:rsid w:val="7619486D"/>
    <w:rsid w:val="76484040"/>
    <w:rsid w:val="764D5B59"/>
    <w:rsid w:val="768B7667"/>
    <w:rsid w:val="76D86625"/>
    <w:rsid w:val="76DF7B3F"/>
    <w:rsid w:val="76EA0161"/>
    <w:rsid w:val="770032FD"/>
    <w:rsid w:val="77394A83"/>
    <w:rsid w:val="776C066C"/>
    <w:rsid w:val="776D41AC"/>
    <w:rsid w:val="777916D6"/>
    <w:rsid w:val="779C11A9"/>
    <w:rsid w:val="77BE5357"/>
    <w:rsid w:val="77BF7A59"/>
    <w:rsid w:val="77E574A3"/>
    <w:rsid w:val="780945BA"/>
    <w:rsid w:val="78153453"/>
    <w:rsid w:val="781A22DD"/>
    <w:rsid w:val="781F3A9F"/>
    <w:rsid w:val="7822205D"/>
    <w:rsid w:val="786033BD"/>
    <w:rsid w:val="786C01FD"/>
    <w:rsid w:val="787559F2"/>
    <w:rsid w:val="7899184A"/>
    <w:rsid w:val="78B20D77"/>
    <w:rsid w:val="78B34454"/>
    <w:rsid w:val="78B82D71"/>
    <w:rsid w:val="78D60FC2"/>
    <w:rsid w:val="79240D35"/>
    <w:rsid w:val="79764796"/>
    <w:rsid w:val="798824E4"/>
    <w:rsid w:val="79922948"/>
    <w:rsid w:val="799524FF"/>
    <w:rsid w:val="79D36C31"/>
    <w:rsid w:val="79D939E0"/>
    <w:rsid w:val="79E66D14"/>
    <w:rsid w:val="7A2049E9"/>
    <w:rsid w:val="7A234EFF"/>
    <w:rsid w:val="7A496CE0"/>
    <w:rsid w:val="7A673D4D"/>
    <w:rsid w:val="7A6F1952"/>
    <w:rsid w:val="7AA076E0"/>
    <w:rsid w:val="7ABA08EA"/>
    <w:rsid w:val="7ABF595E"/>
    <w:rsid w:val="7AC1583C"/>
    <w:rsid w:val="7ACC1A2D"/>
    <w:rsid w:val="7AFB7051"/>
    <w:rsid w:val="7AFD712E"/>
    <w:rsid w:val="7B113C55"/>
    <w:rsid w:val="7B186718"/>
    <w:rsid w:val="7B1C439A"/>
    <w:rsid w:val="7B2D71C9"/>
    <w:rsid w:val="7B4610DD"/>
    <w:rsid w:val="7B7D6ED9"/>
    <w:rsid w:val="7B8132A1"/>
    <w:rsid w:val="7B82775A"/>
    <w:rsid w:val="7BBA2F17"/>
    <w:rsid w:val="7BCD2726"/>
    <w:rsid w:val="7BE05528"/>
    <w:rsid w:val="7C2236DA"/>
    <w:rsid w:val="7C371497"/>
    <w:rsid w:val="7C40036C"/>
    <w:rsid w:val="7C432D9E"/>
    <w:rsid w:val="7C571644"/>
    <w:rsid w:val="7C5F0C84"/>
    <w:rsid w:val="7C6B73C9"/>
    <w:rsid w:val="7C784B9B"/>
    <w:rsid w:val="7C7B2388"/>
    <w:rsid w:val="7C845344"/>
    <w:rsid w:val="7C850B2A"/>
    <w:rsid w:val="7C8822E6"/>
    <w:rsid w:val="7C911862"/>
    <w:rsid w:val="7CF843E5"/>
    <w:rsid w:val="7CFC7B63"/>
    <w:rsid w:val="7D004F1F"/>
    <w:rsid w:val="7D097F0F"/>
    <w:rsid w:val="7D12171E"/>
    <w:rsid w:val="7D187D99"/>
    <w:rsid w:val="7D5531E2"/>
    <w:rsid w:val="7D651F1C"/>
    <w:rsid w:val="7D9F5A57"/>
    <w:rsid w:val="7DB24B68"/>
    <w:rsid w:val="7DBB41D4"/>
    <w:rsid w:val="7DCC4127"/>
    <w:rsid w:val="7DDB4D82"/>
    <w:rsid w:val="7DDE1526"/>
    <w:rsid w:val="7DE5379B"/>
    <w:rsid w:val="7E036205"/>
    <w:rsid w:val="7E1A486A"/>
    <w:rsid w:val="7E3A74DD"/>
    <w:rsid w:val="7E415312"/>
    <w:rsid w:val="7E7232F5"/>
    <w:rsid w:val="7E8F3564"/>
    <w:rsid w:val="7E9E5EC1"/>
    <w:rsid w:val="7ED6090D"/>
    <w:rsid w:val="7EE9382D"/>
    <w:rsid w:val="7EEC7432"/>
    <w:rsid w:val="7F023FA2"/>
    <w:rsid w:val="7F0C07B4"/>
    <w:rsid w:val="7F17140F"/>
    <w:rsid w:val="7F3D3F43"/>
    <w:rsid w:val="7F4264D5"/>
    <w:rsid w:val="7F4E745D"/>
    <w:rsid w:val="7F5C7AD0"/>
    <w:rsid w:val="7F967668"/>
    <w:rsid w:val="7F9F0A24"/>
    <w:rsid w:val="7FE34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bCs w:val="0"/>
      <w:iCs/>
      <w:sz w:val="32"/>
      <w:szCs w:val="28"/>
    </w:rPr>
  </w:style>
  <w:style w:type="paragraph" w:styleId="4">
    <w:name w:val="heading 3"/>
    <w:basedOn w:val="3"/>
    <w:next w:val="1"/>
    <w:qFormat/>
    <w:uiPriority w:val="0"/>
    <w:pPr>
      <w:numPr>
        <w:ilvl w:val="2"/>
      </w:numPr>
      <w:tabs>
        <w:tab w:val="left" w:pos="720"/>
        <w:tab w:val="left" w:pos="1145"/>
      </w:tabs>
      <w:spacing w:before="120" w:after="60"/>
      <w:outlineLvl w:val="2"/>
    </w:pPr>
    <w:rPr>
      <w:bCs/>
      <w:sz w:val="28"/>
      <w:szCs w:val="26"/>
    </w:rPr>
  </w:style>
  <w:style w:type="paragraph" w:styleId="5">
    <w:name w:val="heading 4"/>
    <w:basedOn w:val="4"/>
    <w:next w:val="1"/>
    <w:qFormat/>
    <w:uiPriority w:val="0"/>
    <w:pPr>
      <w:numPr>
        <w:ilvl w:val="3"/>
      </w:numPr>
      <w:tabs>
        <w:tab w:val="left" w:pos="864"/>
      </w:tabs>
      <w:spacing w:before="240"/>
      <w:outlineLvl w:val="3"/>
    </w:pPr>
    <w:rPr>
      <w:bCs w:val="0"/>
      <w:sz w:val="24"/>
      <w:szCs w:val="28"/>
    </w:rPr>
  </w:style>
  <w:style w:type="paragraph" w:styleId="6">
    <w:name w:val="heading 5"/>
    <w:basedOn w:val="5"/>
    <w:next w:val="1"/>
    <w:qFormat/>
    <w:uiPriority w:val="0"/>
    <w:pPr>
      <w:numPr>
        <w:ilvl w:val="4"/>
      </w:numPr>
      <w:tabs>
        <w:tab w:val="left" w:pos="1008"/>
      </w:tabs>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46"/>
    <w:qFormat/>
    <w:uiPriority w:val="0"/>
  </w:style>
  <w:style w:type="paragraph" w:styleId="13">
    <w:name w:val="Body Text"/>
    <w:basedOn w:val="1"/>
    <w:link w:val="47"/>
    <w:qFormat/>
    <w:uiPriority w:val="0"/>
    <w:pPr>
      <w:overflowPunct w:val="0"/>
      <w:autoSpaceDE w:val="0"/>
      <w:autoSpaceDN w:val="0"/>
      <w:adjustRightInd w:val="0"/>
      <w:textAlignment w:val="baseline"/>
    </w:pPr>
    <w:rPr>
      <w:sz w:val="20"/>
      <w:szCs w:val="20"/>
      <w:lang w:val="en-GB" w:eastAsia="en-US"/>
    </w:rPr>
  </w:style>
  <w:style w:type="paragraph" w:styleId="14">
    <w:name w:val="List Bullet 2"/>
    <w:basedOn w:val="1"/>
    <w:qFormat/>
    <w:uiPriority w:val="0"/>
    <w:pPr>
      <w:contextualSpacing/>
    </w:pPr>
  </w:style>
  <w:style w:type="paragraph" w:styleId="15">
    <w:name w:val="Balloon Text"/>
    <w:basedOn w:val="1"/>
    <w:link w:val="42"/>
    <w:qFormat/>
    <w:uiPriority w:val="0"/>
    <w:pPr>
      <w:spacing w:after="0"/>
    </w:pPr>
    <w:rPr>
      <w:rFonts w:ascii="Segoe UI" w:hAnsi="Segoe UI"/>
      <w:sz w:val="18"/>
      <w:szCs w:val="18"/>
    </w:rPr>
  </w:style>
  <w:style w:type="paragraph" w:styleId="16">
    <w:name w:val="footer"/>
    <w:basedOn w:val="1"/>
    <w:link w:val="32"/>
    <w:qFormat/>
    <w:uiPriority w:val="0"/>
    <w:pPr>
      <w:tabs>
        <w:tab w:val="center" w:pos="4153"/>
        <w:tab w:val="right" w:pos="8306"/>
      </w:tabs>
    </w:pPr>
  </w:style>
  <w:style w:type="paragraph" w:styleId="17">
    <w:name w:val="header"/>
    <w:basedOn w:val="1"/>
    <w:link w:val="36"/>
    <w:qFormat/>
    <w:uiPriority w:val="0"/>
    <w:pPr>
      <w:tabs>
        <w:tab w:val="center" w:pos="4153"/>
        <w:tab w:val="right" w:pos="8306"/>
      </w:tabs>
    </w:pPr>
  </w:style>
  <w:style w:type="paragraph" w:styleId="18">
    <w:name w:val="List"/>
    <w:basedOn w:val="1"/>
    <w:qFormat/>
    <w:uiPriority w:val="0"/>
    <w:pPr>
      <w:ind w:left="200" w:hanging="200" w:hangingChars="200"/>
      <w:contextualSpacing/>
    </w:pPr>
  </w:style>
  <w:style w:type="paragraph" w:styleId="19">
    <w:name w:val="Normal (Web)"/>
    <w:basedOn w:val="1"/>
    <w:unhideWhenUsed/>
    <w:qFormat/>
    <w:uiPriority w:val="99"/>
    <w:pPr>
      <w:spacing w:before="100" w:beforeAutospacing="1" w:after="100" w:afterAutospacing="1"/>
    </w:pPr>
    <w:rPr>
      <w:rFonts w:ascii="宋体" w:hAnsi="宋体" w:cs="宋体"/>
      <w:sz w:val="24"/>
      <w:lang w:eastAsia="zh-CN"/>
    </w:rPr>
  </w:style>
  <w:style w:type="paragraph" w:styleId="20">
    <w:name w:val="annotation subject"/>
    <w:basedOn w:val="12"/>
    <w:next w:val="12"/>
    <w:link w:val="43"/>
    <w:qFormat/>
    <w:uiPriority w:val="0"/>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Emphasis"/>
    <w:qFormat/>
    <w:uiPriority w:val="20"/>
    <w:rPr>
      <w:i/>
      <w:iCs/>
    </w:rPr>
  </w:style>
  <w:style w:type="character" w:styleId="26">
    <w:name w:val="Hyperlink"/>
    <w:qFormat/>
    <w:uiPriority w:val="0"/>
    <w:rPr>
      <w:color w:val="0000FF"/>
      <w:u w:val="single"/>
    </w:rPr>
  </w:style>
  <w:style w:type="character" w:styleId="27">
    <w:name w:val="annotation reference"/>
    <w:qFormat/>
    <w:uiPriority w:val="0"/>
    <w:rPr>
      <w:sz w:val="21"/>
      <w:szCs w:val="21"/>
    </w:rPr>
  </w:style>
  <w:style w:type="character" w:customStyle="1" w:styleId="28">
    <w:name w:val="B1 Zchn"/>
    <w:link w:val="29"/>
    <w:qFormat/>
    <w:uiPriority w:val="0"/>
    <w:rPr>
      <w:rFonts w:eastAsia="宋体"/>
      <w:lang w:val="en-GB" w:eastAsia="en-US"/>
    </w:rPr>
  </w:style>
  <w:style w:type="paragraph" w:customStyle="1" w:styleId="29">
    <w:name w:val="B1"/>
    <w:basedOn w:val="18"/>
    <w:link w:val="28"/>
    <w:qFormat/>
    <w:uiPriority w:val="0"/>
    <w:pPr>
      <w:spacing w:after="180"/>
      <w:ind w:left="568" w:hanging="284" w:firstLineChars="0"/>
    </w:pPr>
    <w:rPr>
      <w:sz w:val="20"/>
      <w:szCs w:val="20"/>
      <w:lang w:val="en-GB" w:eastAsia="en-US"/>
    </w:rPr>
  </w:style>
  <w:style w:type="character" w:customStyle="1" w:styleId="30">
    <w:name w:val="TAL Char"/>
    <w:link w:val="31"/>
    <w:qFormat/>
    <w:uiPriority w:val="0"/>
    <w:rPr>
      <w:rFonts w:ascii="Arial" w:hAnsi="Arial" w:eastAsia="Times New Roman"/>
      <w:sz w:val="18"/>
      <w:lang w:val="en-GB"/>
    </w:rPr>
  </w:style>
  <w:style w:type="paragraph" w:customStyle="1" w:styleId="31">
    <w:name w:val="TAL"/>
    <w:basedOn w:val="1"/>
    <w:link w:val="30"/>
    <w:qFormat/>
    <w:uiPriority w:val="0"/>
    <w:pPr>
      <w:keepNext/>
      <w:keepLines/>
      <w:spacing w:after="0"/>
    </w:pPr>
    <w:rPr>
      <w:rFonts w:ascii="Arial" w:hAnsi="Arial" w:eastAsia="Times New Roman"/>
      <w:sz w:val="18"/>
      <w:szCs w:val="20"/>
      <w:lang w:val="en-GB"/>
    </w:rPr>
  </w:style>
  <w:style w:type="character" w:customStyle="1" w:styleId="32">
    <w:name w:val="Footer Char"/>
    <w:link w:val="16"/>
    <w:qFormat/>
    <w:uiPriority w:val="0"/>
    <w:rPr>
      <w:sz w:val="22"/>
      <w:szCs w:val="24"/>
      <w:lang w:val="en-US" w:eastAsia="ja-JP"/>
    </w:rPr>
  </w:style>
  <w:style w:type="character" w:customStyle="1" w:styleId="33">
    <w:name w:val="B1 Char1"/>
    <w:qFormat/>
    <w:uiPriority w:val="0"/>
    <w:rPr>
      <w:rFonts w:eastAsia="Times New Roman"/>
      <w:lang w:eastAsia="en-US"/>
    </w:rPr>
  </w:style>
  <w:style w:type="character" w:customStyle="1" w:styleId="34">
    <w:name w:val="TH Char"/>
    <w:link w:val="35"/>
    <w:qFormat/>
    <w:uiPriority w:val="0"/>
    <w:rPr>
      <w:rFonts w:ascii="Arial" w:hAnsi="Arial" w:eastAsia="Times New Roman"/>
      <w:b/>
      <w:lang w:val="en-GB" w:eastAsia="ja-JP"/>
    </w:rPr>
  </w:style>
  <w:style w:type="paragraph" w:customStyle="1" w:styleId="35">
    <w:name w:val="TH"/>
    <w:basedOn w:val="1"/>
    <w:link w:val="34"/>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rPr>
  </w:style>
  <w:style w:type="character" w:customStyle="1" w:styleId="36">
    <w:name w:val="Header Char"/>
    <w:link w:val="17"/>
    <w:qFormat/>
    <w:uiPriority w:val="0"/>
    <w:rPr>
      <w:sz w:val="22"/>
      <w:szCs w:val="24"/>
      <w:lang w:val="en-US" w:eastAsia="ja-JP"/>
    </w:rPr>
  </w:style>
  <w:style w:type="character" w:customStyle="1" w:styleId="37">
    <w:name w:val="Doc-text2 Char"/>
    <w:link w:val="38"/>
    <w:qFormat/>
    <w:locked/>
    <w:uiPriority w:val="0"/>
    <w:rPr>
      <w:rFonts w:ascii="Arial" w:hAnsi="Arial" w:cs="Arial"/>
      <w:szCs w:val="24"/>
    </w:rPr>
  </w:style>
  <w:style w:type="paragraph" w:customStyle="1" w:styleId="38">
    <w:name w:val="Doc-text2"/>
    <w:basedOn w:val="1"/>
    <w:link w:val="37"/>
    <w:qFormat/>
    <w:uiPriority w:val="0"/>
    <w:pPr>
      <w:tabs>
        <w:tab w:val="left" w:pos="1622"/>
      </w:tabs>
      <w:spacing w:after="0"/>
      <w:ind w:left="1622" w:hanging="363"/>
    </w:pPr>
    <w:rPr>
      <w:rFonts w:ascii="Arial" w:hAnsi="Arial"/>
      <w:sz w:val="20"/>
    </w:rPr>
  </w:style>
  <w:style w:type="character" w:customStyle="1" w:styleId="39">
    <w:name w:val="B1 Char"/>
    <w:qFormat/>
    <w:uiPriority w:val="0"/>
    <w:rPr>
      <w:rFonts w:ascii="Times New Roman" w:hAnsi="Times New Roman"/>
      <w:lang w:eastAsia="en-US"/>
    </w:rPr>
  </w:style>
  <w:style w:type="character" w:customStyle="1" w:styleId="40">
    <w:name w:val="apple-converted-space"/>
    <w:qFormat/>
    <w:uiPriority w:val="0"/>
  </w:style>
  <w:style w:type="character" w:customStyle="1" w:styleId="41">
    <w:name w:val="访问过的超链接"/>
    <w:qFormat/>
    <w:uiPriority w:val="0"/>
    <w:rPr>
      <w:color w:val="954F72"/>
      <w:u w:val="single"/>
    </w:rPr>
  </w:style>
  <w:style w:type="character" w:customStyle="1" w:styleId="42">
    <w:name w:val="Balloon Text Char"/>
    <w:link w:val="15"/>
    <w:qFormat/>
    <w:uiPriority w:val="0"/>
    <w:rPr>
      <w:rFonts w:ascii="Segoe UI" w:hAnsi="Segoe UI" w:cs="Segoe UI"/>
      <w:sz w:val="18"/>
      <w:szCs w:val="18"/>
      <w:lang w:eastAsia="ja-JP"/>
    </w:rPr>
  </w:style>
  <w:style w:type="character" w:customStyle="1" w:styleId="43">
    <w:name w:val="Comment Subject Char"/>
    <w:link w:val="20"/>
    <w:qFormat/>
    <w:uiPriority w:val="0"/>
    <w:rPr>
      <w:b/>
      <w:bCs/>
      <w:sz w:val="22"/>
      <w:szCs w:val="24"/>
      <w:lang w:eastAsia="ja-JP"/>
    </w:rPr>
  </w:style>
  <w:style w:type="character" w:customStyle="1" w:styleId="44">
    <w:name w:val="列表段落 字符"/>
    <w:link w:val="45"/>
    <w:qFormat/>
    <w:locked/>
    <w:uiPriority w:val="34"/>
    <w:rPr>
      <w:rFonts w:eastAsia="Times New Roman"/>
      <w:lang w:val="en-GB" w:eastAsia="en-US"/>
    </w:rPr>
  </w:style>
  <w:style w:type="paragraph" w:customStyle="1" w:styleId="45">
    <w:name w:val="列表段落"/>
    <w:basedOn w:val="1"/>
    <w:link w:val="44"/>
    <w:qFormat/>
    <w:uiPriority w:val="34"/>
    <w:pPr>
      <w:spacing w:after="180"/>
      <w:ind w:firstLine="420" w:firstLineChars="200"/>
    </w:pPr>
    <w:rPr>
      <w:rFonts w:eastAsia="Times New Roman"/>
      <w:sz w:val="20"/>
      <w:szCs w:val="20"/>
      <w:lang w:val="en-GB" w:eastAsia="en-US"/>
    </w:rPr>
  </w:style>
  <w:style w:type="character" w:customStyle="1" w:styleId="46">
    <w:name w:val="Comment Text Char"/>
    <w:link w:val="12"/>
    <w:qFormat/>
    <w:uiPriority w:val="0"/>
    <w:rPr>
      <w:sz w:val="22"/>
      <w:szCs w:val="24"/>
      <w:lang w:eastAsia="ja-JP"/>
    </w:rPr>
  </w:style>
  <w:style w:type="character" w:customStyle="1" w:styleId="47">
    <w:name w:val="Body Text Char"/>
    <w:link w:val="13"/>
    <w:qFormat/>
    <w:uiPriority w:val="0"/>
    <w:rPr>
      <w:rFonts w:eastAsia="宋体"/>
      <w:lang w:val="en-GB" w:eastAsia="en-US"/>
    </w:rPr>
  </w:style>
  <w:style w:type="character" w:customStyle="1" w:styleId="48">
    <w:name w:val="TF Zchn"/>
    <w:link w:val="49"/>
    <w:qFormat/>
    <w:uiPriority w:val="0"/>
    <w:rPr>
      <w:rFonts w:ascii="Arial" w:hAnsi="Arial" w:eastAsia="宋体"/>
      <w:b/>
      <w:lang w:val="en-GB" w:eastAsia="en-US"/>
    </w:rPr>
  </w:style>
  <w:style w:type="paragraph" w:customStyle="1" w:styleId="49">
    <w:name w:val="TF"/>
    <w:basedOn w:val="35"/>
    <w:link w:val="48"/>
    <w:qFormat/>
    <w:uiPriority w:val="0"/>
    <w:pPr>
      <w:keepNext w:val="0"/>
      <w:overflowPunct/>
      <w:autoSpaceDE/>
      <w:autoSpaceDN/>
      <w:adjustRightInd/>
      <w:spacing w:before="0" w:after="240"/>
      <w:textAlignment w:val="auto"/>
    </w:pPr>
    <w:rPr>
      <w:rFonts w:eastAsia="宋体"/>
      <w:lang w:eastAsia="en-US"/>
    </w:rPr>
  </w:style>
  <w:style w:type="character" w:customStyle="1" w:styleId="50">
    <w:name w:val="TAH Char"/>
    <w:link w:val="51"/>
    <w:qFormat/>
    <w:uiPriority w:val="0"/>
    <w:rPr>
      <w:rFonts w:ascii="Arial" w:hAnsi="Arial" w:eastAsia="Times New Roman"/>
      <w:b/>
      <w:sz w:val="18"/>
      <w:lang w:val="en-GB"/>
    </w:rPr>
  </w:style>
  <w:style w:type="paragraph" w:customStyle="1" w:styleId="51">
    <w:name w:val="TAH"/>
    <w:basedOn w:val="1"/>
    <w:link w:val="50"/>
    <w:qFormat/>
    <w:uiPriority w:val="0"/>
    <w:pPr>
      <w:keepNext/>
      <w:keepLines/>
      <w:spacing w:after="0"/>
      <w:jc w:val="center"/>
    </w:pPr>
    <w:rPr>
      <w:rFonts w:ascii="Arial" w:hAnsi="Arial" w:eastAsia="Times New Roman"/>
      <w:b/>
      <w:sz w:val="18"/>
      <w:szCs w:val="20"/>
      <w:lang w:val="en-GB"/>
    </w:rPr>
  </w:style>
  <w:style w:type="paragraph" w:customStyle="1" w:styleId="52">
    <w:name w:val="Proposal"/>
    <w:basedOn w:val="13"/>
    <w:qFormat/>
    <w:uiPriority w:val="0"/>
    <w:pPr>
      <w:numPr>
        <w:ilvl w:val="0"/>
        <w:numId w:val="2"/>
      </w:numPr>
      <w:tabs>
        <w:tab w:val="left" w:pos="1701"/>
      </w:tabs>
      <w:jc w:val="both"/>
    </w:pPr>
    <w:rPr>
      <w:rFonts w:ascii="Arial" w:hAnsi="Arial"/>
      <w:b/>
      <w:bCs/>
      <w:lang w:eastAsia="zh-CN"/>
    </w:rPr>
  </w:style>
  <w:style w:type="paragraph" w:customStyle="1" w:styleId="53">
    <w:name w:val="Normal1"/>
    <w:qFormat/>
    <w:uiPriority w:val="0"/>
    <w:pPr>
      <w:jc w:val="both"/>
    </w:pPr>
    <w:rPr>
      <w:rFonts w:ascii="Calibri" w:hAnsi="Calibri" w:eastAsia="宋体" w:cs="Calibri"/>
      <w:kern w:val="2"/>
      <w:sz w:val="21"/>
      <w:szCs w:val="21"/>
      <w:lang w:val="en-US" w:eastAsia="zh-CN" w:bidi="ar-SA"/>
    </w:r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Agreement"/>
    <w:basedOn w:val="1"/>
    <w:next w:val="1"/>
    <w:qFormat/>
    <w:uiPriority w:val="0"/>
    <w:pPr>
      <w:numPr>
        <w:ilvl w:val="0"/>
        <w:numId w:val="3"/>
      </w:numPr>
      <w:overflowPunct w:val="0"/>
      <w:autoSpaceDE w:val="0"/>
      <w:autoSpaceDN w:val="0"/>
      <w:adjustRightInd w:val="0"/>
      <w:spacing w:before="60" w:after="0"/>
      <w:ind w:left="1706" w:hanging="357"/>
    </w:pPr>
    <w:rPr>
      <w:rFonts w:ascii="Arial" w:hAnsi="Arial" w:eastAsia="Times New Roman"/>
      <w:b/>
      <w:sz w:val="20"/>
      <w:szCs w:val="20"/>
      <w:lang w:val="fr-FR"/>
    </w:rPr>
  </w:style>
  <w:style w:type="paragraph" w:customStyle="1" w:styleId="56">
    <w:name w:val="ComeBack"/>
    <w:basedOn w:val="38"/>
    <w:next w:val="38"/>
    <w:qFormat/>
    <w:uiPriority w:val="0"/>
    <w:pPr>
      <w:numPr>
        <w:ilvl w:val="0"/>
        <w:numId w:val="4"/>
      </w:numPr>
      <w:tabs>
        <w:tab w:val="clear" w:pos="1622"/>
      </w:tabs>
    </w:pPr>
    <w:rPr>
      <w:lang w:val="en-GB" w:eastAsia="en-GB"/>
    </w:rPr>
  </w:style>
  <w:style w:type="paragraph" w:customStyle="1" w:styleId="57">
    <w:name w:val="Reference"/>
    <w:basedOn w:val="1"/>
    <w:qFormat/>
    <w:uiPriority w:val="0"/>
    <w:pPr>
      <w:numPr>
        <w:ilvl w:val="0"/>
        <w:numId w:val="5"/>
      </w:numPr>
      <w:tabs>
        <w:tab w:val="left" w:pos="1701"/>
      </w:tabs>
    </w:pPr>
  </w:style>
  <w:style w:type="paragraph" w:customStyle="1" w:styleId="58">
    <w:name w:val="ACTION"/>
    <w:basedOn w:val="1"/>
    <w:qFormat/>
    <w:uiPriority w:val="0"/>
    <w:pPr>
      <w:keepNext/>
      <w:keepLines/>
      <w:widowControl w:val="0"/>
      <w:numPr>
        <w:ilvl w:val="0"/>
        <w:numId w:val="6"/>
      </w:numPr>
      <w:pBdr>
        <w:top w:val="single" w:color="FF0000" w:sz="6" w:space="1"/>
        <w:left w:val="single" w:color="FF0000" w:sz="6" w:space="4"/>
        <w:bottom w:val="single" w:color="FF0000" w:sz="6" w:space="1"/>
        <w:right w:val="single" w:color="FF0000" w:sz="6" w:space="4"/>
      </w:pBdr>
      <w:tabs>
        <w:tab w:val="left" w:pos="1843"/>
        <w:tab w:val="clear" w:pos="360"/>
      </w:tabs>
      <w:overflowPunct w:val="0"/>
      <w:autoSpaceDE w:val="0"/>
      <w:autoSpaceDN w:val="0"/>
      <w:adjustRightInd w:val="0"/>
      <w:spacing w:before="60" w:after="60"/>
      <w:ind w:left="1843" w:hanging="992"/>
      <w:jc w:val="both"/>
      <w:textAlignment w:val="baseline"/>
    </w:pPr>
    <w:rPr>
      <w:rFonts w:ascii="Arial" w:hAnsi="Arial"/>
      <w:b/>
      <w:color w:val="FF0000"/>
      <w:sz w:val="20"/>
      <w:szCs w:val="20"/>
      <w:lang w:val="en-GB" w:eastAsia="en-US"/>
    </w:rPr>
  </w:style>
  <w:style w:type="paragraph" w:customStyle="1" w:styleId="59">
    <w:name w:val="B2"/>
    <w:basedOn w:val="14"/>
    <w:qFormat/>
    <w:uiPriority w:val="0"/>
    <w:pPr>
      <w:suppressAutoHyphens/>
      <w:overflowPunct w:val="0"/>
      <w:autoSpaceDE w:val="0"/>
      <w:spacing w:after="180"/>
      <w:ind w:left="851" w:hanging="284"/>
      <w:textAlignment w:val="baseline"/>
    </w:pPr>
    <w:rPr>
      <w:rFonts w:ascii="Arial" w:hAnsi="Arial" w:cs="Arial"/>
      <w:sz w:val="20"/>
      <w:szCs w:val="20"/>
      <w:lang w:val="en-GB" w:eastAsia="zh-CN"/>
    </w:rPr>
  </w:style>
  <w:style w:type="paragraph" w:styleId="60">
    <w:name w:val="No Spacing"/>
    <w:basedOn w:val="1"/>
    <w:qFormat/>
    <w:uiPriority w:val="99"/>
    <w:pPr>
      <w:suppressAutoHyphens/>
      <w:spacing w:after="0"/>
    </w:pPr>
    <w:rPr>
      <w:rFonts w:ascii="CG Times (WN)" w:hAnsi="CG Times (WN)" w:eastAsia="Calibri"/>
      <w:szCs w:val="22"/>
      <w:lang w:val="en-GB" w:eastAsia="zh-CN"/>
    </w:rPr>
  </w:style>
  <w:style w:type="paragraph" w:styleId="6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6172</Words>
  <Characters>35185</Characters>
  <Lines>293</Lines>
  <Paragraphs>82</Paragraphs>
  <TotalTime>7</TotalTime>
  <ScaleCrop>false</ScaleCrop>
  <LinksUpToDate>false</LinksUpToDate>
  <CharactersWithSpaces>41275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2022-01-24T14:20:00Z</dcterms:created>
  <dc:creator>Ericsson User</dc:creator>
  <cp:lastModifiedBy>ZTE</cp:lastModifiedBy>
  <dcterms:modified xsi:type="dcterms:W3CDTF">2022-01-25T11:46:21Z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KSOProductBuildVer">
    <vt:lpwstr>2052-11.8.2.9022</vt:lpwstr>
  </property>
  <property fmtid="{D5CDD505-2E9C-101B-9397-08002B2CF9AE}" pid="4" name="_2015_ms_pID_725343">
    <vt:lpwstr>(3)eiOvKrhPW7r+vIN14KND1M3NWv+xOtfxRMtMPI58eRsIoRlylVJ5YbPqBAV0/eajWbdI/VR5_x000d_
yE737/jN/BzPU12wtwvaS1kX/kGCp6keDNNC32sR1RcE/7/yJgfAsK9hVtfz0p6wbo9khfLG_x000d_
LdEaXJ8luxTc9YA/EZ6i3mAKb3NXyZPWpUuAsX0nQIGg26thtbaCGJg9knNz1x/NLq97vrEP_x000d_
7bMsA5xXs495Ix14w4</vt:lpwstr>
  </property>
  <property fmtid="{D5CDD505-2E9C-101B-9397-08002B2CF9AE}" pid="5" name="_2015_ms_pID_7253431">
    <vt:lpwstr>UB2SliiuypY/wnAdmehO6Z+7gmvBT+W9U0y6Nqx70aMEeQJffDP5Zm_x000d_
u5aRgH3oEfoqfcYvTv4KT68c0SD8PxoJ9ggOPPkCUAd+vUQtM0M1LZssS1M856+H3Bcg4xTE_x000d_
zlNTf78vTn4rbN0KeQXPZi0bjweKVRcrBsnnOwIG7/RihiS+y5i5HZewYlIm59Me+/iuF3xk_x000d_
R77itSij1+VHrIVUEFQqKz7/e/zc5X26IPhv</vt:lpwstr>
  </property>
  <property fmtid="{D5CDD505-2E9C-101B-9397-08002B2CF9AE}" pid="6" name="_2015_ms_pID_7253432">
    <vt:lpwstr>FA==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1604299157</vt:lpwstr>
  </property>
</Properties>
</file>